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lang w:val="en-US" w:eastAsia="zh-CN"/>
        </w:rPr>
      </w:pPr>
      <w:r>
        <w:rPr>
          <w:b/>
          <w:sz w:val="24"/>
        </w:rPr>
        <w:t>3GPP TSG SA WG2 Meeting #1</w:t>
      </w:r>
      <w:r>
        <w:rPr>
          <w:rFonts w:hint="eastAsia"/>
          <w:b/>
          <w:sz w:val="24"/>
          <w:lang w:val="en-US" w:eastAsia="zh-CN"/>
        </w:rPr>
        <w:t>66</w:t>
      </w:r>
      <w:r>
        <w:rPr>
          <w:b/>
          <w:i/>
          <w:sz w:val="28"/>
        </w:rPr>
        <w:tab/>
      </w:r>
      <w:r>
        <w:rPr>
          <w:rFonts w:hint="eastAsia"/>
          <w:b/>
          <w:i/>
          <w:sz w:val="28"/>
        </w:rPr>
        <w:t>S2-24</w:t>
      </w:r>
      <w:r>
        <w:rPr>
          <w:rFonts w:hint="eastAsia"/>
          <w:b/>
          <w:i/>
          <w:sz w:val="28"/>
          <w:lang w:val="en-US" w:eastAsia="zh-CN"/>
        </w:rPr>
        <w:t>12679</w:t>
      </w:r>
    </w:p>
    <w:p>
      <w:pPr>
        <w:pStyle w:val="82"/>
        <w:outlineLvl w:val="0"/>
        <w:rPr>
          <w:b/>
          <w:sz w:val="24"/>
          <w:lang w:val="en-US" w:eastAsia="zh-CN"/>
        </w:rPr>
      </w:pPr>
      <w:r>
        <w:rPr>
          <w:rFonts w:hint="eastAsia" w:cs="Arial"/>
          <w:b/>
          <w:sz w:val="24"/>
          <w:lang w:val="en-US" w:eastAsia="zh-CN"/>
        </w:rPr>
        <w:t>18 - 22 November, 2024, Orlando , US</w:t>
      </w:r>
      <w:r>
        <w:rPr>
          <w:rFonts w:hint="eastAsia" w:cs="Arial"/>
          <w:b/>
          <w:sz w:val="24"/>
          <w:lang w:val="en-US" w:eastAsia="zh-CN"/>
        </w:rPr>
        <w:tab/>
      </w:r>
      <w:r>
        <w:rPr>
          <w:rFonts w:hint="eastAsia" w:cs="Arial"/>
          <w:b/>
          <w:sz w:val="24"/>
          <w:lang w:val="en-US" w:eastAsia="zh-CN"/>
        </w:rPr>
        <w:tab/>
      </w:r>
      <w:r>
        <w:rPr>
          <w:rFonts w:hint="eastAsia" w:cs="Arial"/>
          <w:b/>
          <w:sz w:val="24"/>
          <w:lang w:val="en-US" w:eastAsia="zh-CN"/>
        </w:rPr>
        <w:tab/>
      </w:r>
      <w:r>
        <w:rPr>
          <w:rFonts w:hint="eastAsia" w:cs="Arial"/>
          <w:b/>
          <w:sz w:val="24"/>
          <w:lang w:val="en-US" w:eastAsia="zh-CN"/>
        </w:rPr>
        <w:tab/>
      </w:r>
      <w:r>
        <w:rPr>
          <w:rFonts w:hint="eastAsia" w:cs="Arial"/>
          <w:b/>
          <w:sz w:val="24"/>
          <w:lang w:val="en-US" w:eastAsia="zh-CN"/>
        </w:rPr>
        <w:t xml:space="preserve"> </w:t>
      </w:r>
      <w:r>
        <w:rPr>
          <w:rFonts w:hint="eastAsia"/>
          <w:b/>
          <w:sz w:val="24"/>
          <w:lang w:val="en-US" w:eastAsia="zh-CN"/>
        </w:rPr>
        <w:t xml:space="preserve"> </w:t>
      </w:r>
      <w:r>
        <w:rPr>
          <w:rFonts w:hint="eastAsia"/>
          <w:b/>
          <w:sz w:val="24"/>
          <w:lang w:eastAsia="zh-CN"/>
        </w:rPr>
        <w:t>(Revision of S2-2</w:t>
      </w:r>
      <w:r>
        <w:rPr>
          <w:rFonts w:hint="eastAsia"/>
          <w:b/>
          <w:sz w:val="24"/>
          <w:lang w:val="en-US" w:eastAsia="zh-CN"/>
          <w:rPrChange w:id="0" w:author="R1" w:date="2024-11-22T05:07:50Z">
            <w:rPr>
              <w:rFonts w:hint="eastAsia"/>
              <w:b/>
              <w:sz w:val="24"/>
              <w:lang w:val="en-US" w:eastAsia="zh-CN"/>
            </w:rPr>
          </w:rPrChange>
        </w:rPr>
        <w:t>4</w:t>
      </w:r>
      <w:r>
        <w:rPr>
          <w:rFonts w:hint="eastAsia"/>
          <w:b/>
          <w:sz w:val="24"/>
          <w:lang w:val="en-US" w:eastAsia="zh-CN"/>
          <w:rPrChange w:id="1" w:author="R1" w:date="2024-11-22T05:07:50Z">
            <w:rPr>
              <w:rFonts w:hint="eastAsia"/>
              <w:b/>
              <w:sz w:val="24"/>
              <w:lang w:val="en-US" w:eastAsia="zh-CN"/>
            </w:rPr>
          </w:rPrChange>
        </w:rPr>
        <w:t>1</w:t>
      </w:r>
      <w:r>
        <w:rPr>
          <w:rFonts w:hint="eastAsia"/>
          <w:b/>
          <w:i w:val="0"/>
          <w:sz w:val="24"/>
          <w:lang w:val="en-US" w:eastAsia="zh-CN"/>
          <w:rPrChange w:id="2" w:author="R1" w:date="2024-11-22T05:07:50Z">
            <w:rPr>
              <w:rFonts w:hint="eastAsia"/>
              <w:b/>
              <w:i/>
              <w:sz w:val="28"/>
              <w:lang w:val="en-US" w:eastAsia="zh-CN"/>
            </w:rPr>
          </w:rPrChange>
        </w:rPr>
        <w:t>2462</w:t>
      </w:r>
      <w:r>
        <w:rPr>
          <w:rFonts w:hint="eastAsia"/>
          <w:b/>
          <w:i w:val="0"/>
          <w:sz w:val="24"/>
          <w:lang w:val="en-US" w:eastAsia="zh-CN"/>
          <w:rPrChange w:id="3" w:author="R1" w:date="2024-11-22T05:07:50Z">
            <w:rPr>
              <w:rFonts w:hint="eastAsia"/>
              <w:b/>
              <w:i/>
              <w:sz w:val="28"/>
              <w:lang w:val="en-US" w:eastAsia="zh-CN"/>
            </w:rPr>
          </w:rPrChange>
        </w:rPr>
        <w:t>,</w:t>
      </w:r>
      <w:r>
        <w:rPr>
          <w:rFonts w:hint="eastAsia"/>
          <w:b/>
          <w:i w:val="0"/>
          <w:sz w:val="24"/>
          <w:lang w:val="en-US" w:eastAsia="zh-CN"/>
          <w:rPrChange w:id="4" w:author="R1" w:date="2024-11-22T05:07:50Z">
            <w:rPr>
              <w:rFonts w:hint="eastAsia"/>
              <w:b/>
              <w:i/>
              <w:sz w:val="28"/>
              <w:lang w:val="en-US" w:eastAsia="zh-CN"/>
            </w:rPr>
          </w:rPrChange>
        </w:rPr>
        <w:t xml:space="preserve"> </w:t>
      </w:r>
      <w:r>
        <w:rPr>
          <w:rFonts w:hint="eastAsia"/>
          <w:b/>
          <w:sz w:val="24"/>
          <w:lang w:val="en-US" w:eastAsia="zh-CN"/>
        </w:rPr>
        <w:t>12351, 07955</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Theme="minorEastAsia"/>
                <w:b/>
                <w:sz w:val="28"/>
                <w:lang w:val="en-US" w:eastAsia="zh-CN"/>
              </w:rPr>
            </w:pPr>
            <w:r>
              <w:rPr>
                <w:rFonts w:hint="eastAsia"/>
                <w:b/>
                <w:sz w:val="28"/>
                <w:lang w:val="en-US" w:eastAsia="zh-CN"/>
              </w:rPr>
              <w:t>1416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4</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rFonts w:hint="eastAsia"/>
                <w:b/>
                <w:sz w:val="28"/>
                <w:lang w:val="en-US" w:eastAsia="zh-CN"/>
              </w:rPr>
              <w:t>19</w:t>
            </w:r>
            <w:r>
              <w:rPr>
                <w:b/>
                <w:sz w:val="28"/>
              </w:rPr>
              <w:t>.</w:t>
            </w:r>
            <w:r>
              <w:rPr>
                <w:rFonts w:hint="eastAsia"/>
                <w:b/>
                <w:sz w:val="28"/>
                <w:lang w:val="en-US" w:eastAsia="zh-CN"/>
              </w:rPr>
              <w:t>0</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Terminating local BDC establishment without BDC media component in SDP of incoming INVITE request</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eastAsia="zh-CN"/>
              </w:rPr>
            </w:pPr>
            <w:r>
              <w:rPr>
                <w:rFonts w:hint="eastAsia"/>
                <w:lang w:eastAsia="zh-CN"/>
              </w:rPr>
              <w:t>China Mobile</w:t>
            </w:r>
            <w:r>
              <w:rPr>
                <w:rFonts w:hint="eastAsia"/>
                <w:lang w:val="en-US" w:eastAsia="zh-CN"/>
              </w:rPr>
              <w:t xml:space="preserve">, </w:t>
            </w:r>
            <w:r>
              <w:rPr>
                <w:rFonts w:hint="eastAsia"/>
                <w:highlight w:val="yellow"/>
                <w:lang w:val="en-US" w:eastAsia="zh-CN"/>
              </w:rPr>
              <w:t>Samsung</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lang w:val="en-US" w:eastAsia="zh-CN"/>
              </w:rPr>
            </w:pPr>
            <w:r>
              <w:rPr>
                <w:rFonts w:hint="eastAsia"/>
                <w:highlight w:val="yellow"/>
                <w:lang w:eastAsia="zh-CN"/>
              </w:rPr>
              <w:t>NG_RTC</w:t>
            </w:r>
            <w:r>
              <w:rPr>
                <w:rFonts w:hint="eastAsia"/>
                <w:highlight w:val="yellow"/>
                <w:lang w:val="en-US" w:eastAsia="zh-CN"/>
              </w:rPr>
              <w:t>_Ph2, TEI19</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11</w:t>
            </w:r>
            <w:r>
              <w:t>-</w:t>
            </w:r>
            <w:r>
              <w:rPr>
                <w:rFonts w:hint="eastAsia"/>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Theme="minorEastAsia"/>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2836"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default" w:eastAsiaTheme="minorEastAsia"/>
                <w:lang w:val="en-US" w:eastAsia="zh-CN"/>
              </w:rPr>
              <w:t xml:space="preserve">CT1 </w:t>
            </w:r>
            <w:r>
              <w:rPr>
                <w:rFonts w:hint="eastAsia"/>
                <w:lang w:val="en-US" w:eastAsia="zh-CN"/>
              </w:rPr>
              <w:t>sent a</w:t>
            </w:r>
            <w:r>
              <w:rPr>
                <w:rFonts w:hint="default" w:eastAsiaTheme="minorEastAsia"/>
                <w:lang w:val="en-US" w:eastAsia="zh-CN"/>
              </w:rPr>
              <w:t xml:space="preserve"> LS</w:t>
            </w:r>
            <w:r>
              <w:rPr>
                <w:rFonts w:hint="eastAsia"/>
                <w:lang w:val="en-US" w:eastAsia="zh-CN"/>
              </w:rPr>
              <w:t xml:space="preserve"> (C1-243693)</w:t>
            </w:r>
            <w:r>
              <w:rPr>
                <w:rFonts w:hint="default" w:eastAsiaTheme="minorEastAsia"/>
                <w:lang w:val="en-US" w:eastAsia="zh-CN"/>
              </w:rPr>
              <w:t xml:space="preserve"> on local BDC setup on terminating side in case INVITE does not contain DC description. </w:t>
            </w:r>
            <w:r>
              <w:rPr>
                <w:rFonts w:hint="eastAsia"/>
                <w:lang w:val="en-US" w:eastAsia="zh-CN"/>
              </w:rPr>
              <w:t xml:space="preserve">The scenario mentioned in the LS is when the terminating network receives a initial INVITE request without data channel media component in SDP, if the terminating UE has IMS data channel subscription, whether the terminating network can initiate the establishment of local bootstrap DC for terminating UE. </w:t>
            </w:r>
          </w:p>
          <w:p>
            <w:pPr>
              <w:pStyle w:val="82"/>
              <w:spacing w:after="0"/>
              <w:ind w:left="100"/>
              <w:rPr>
                <w:rFonts w:hint="eastAsia"/>
                <w:lang w:val="en-US" w:eastAsia="zh-CN"/>
              </w:rPr>
            </w:pPr>
            <w:r>
              <w:rPr>
                <w:rFonts w:hint="eastAsia"/>
                <w:lang w:val="en-US" w:eastAsia="zh-CN"/>
              </w:rPr>
              <w:t xml:space="preserve">In our opinion, the terminating network should initiate the establishment of local bootstrap DC by adding bootstrap DC media component towards terminating UE into the INVITE request, based on </w:t>
            </w:r>
            <w:r>
              <w:rPr>
                <w:rFonts w:hint="default" w:eastAsiaTheme="minorEastAsia"/>
                <w:lang w:val="en-US" w:eastAsia="zh-CN"/>
              </w:rPr>
              <w:t>operator policy</w:t>
            </w:r>
            <w:r>
              <w:rPr>
                <w:rFonts w:hint="eastAsia"/>
                <w:lang w:val="en-US" w:eastAsia="zh-CN"/>
              </w:rPr>
              <w:t xml:space="preserve"> for the following reasons:</w:t>
            </w:r>
          </w:p>
          <w:p>
            <w:pPr>
              <w:pStyle w:val="82"/>
              <w:numPr>
                <w:ilvl w:val="0"/>
                <w:numId w:val="1"/>
              </w:numPr>
              <w:spacing w:after="0"/>
              <w:ind w:left="100"/>
              <w:rPr>
                <w:rFonts w:hint="default"/>
                <w:lang w:val="en-US" w:eastAsia="zh-CN"/>
              </w:rPr>
            </w:pPr>
            <w:r>
              <w:rPr>
                <w:rFonts w:hint="eastAsia"/>
                <w:lang w:val="en-US" w:eastAsia="zh-CN"/>
              </w:rPr>
              <w:t>Since the terminating UE has IMS data channel subscription, the terminating network may need to provide applications for terminating UE during the session, e.g. translation applications, for which a local bootstrap DC targeting the terminating UE is needed.</w:t>
            </w:r>
          </w:p>
          <w:p>
            <w:pPr>
              <w:pStyle w:val="82"/>
              <w:numPr>
                <w:ilvl w:val="0"/>
                <w:numId w:val="1"/>
              </w:numPr>
              <w:spacing w:after="0"/>
              <w:ind w:left="100"/>
              <w:rPr>
                <w:rFonts w:hint="default" w:eastAsiaTheme="minorEastAsia"/>
                <w:lang w:val="en-US" w:eastAsia="zh-CN"/>
              </w:rPr>
            </w:pPr>
            <w:r>
              <w:rPr>
                <w:rFonts w:hint="eastAsia"/>
                <w:lang w:val="en-US" w:eastAsia="zh-CN"/>
              </w:rPr>
              <w:t xml:space="preserve">If the network does not initiate the establishment of the bootstrap DC during the session establishment, the originating and terminating UEs have to further update the session with re-INVITE request to establish bootstrap DC, which probably happen simultaneously and cause </w:t>
            </w:r>
            <w:r>
              <w:rPr>
                <w:rFonts w:hint="default" w:eastAsiaTheme="minorEastAsia"/>
                <w:lang w:val="en-US" w:eastAsia="zh-CN"/>
              </w:rPr>
              <w:t xml:space="preserve">unnecessary </w:t>
            </w:r>
            <w:r>
              <w:rPr>
                <w:rFonts w:hint="eastAsia"/>
                <w:lang w:val="en-US" w:eastAsia="zh-CN"/>
              </w:rPr>
              <w:t xml:space="preserve">signaling and </w:t>
            </w:r>
            <w:r>
              <w:rPr>
                <w:rFonts w:hint="default" w:eastAsiaTheme="minorEastAsia"/>
                <w:lang w:val="en-US" w:eastAsia="zh-CN"/>
              </w:rPr>
              <w:t>possible race condition between bootstrap DC establishment requests from originating UE and terminating UE.</w:t>
            </w:r>
          </w:p>
          <w:p>
            <w:pPr>
              <w:pStyle w:val="82"/>
              <w:spacing w:after="0"/>
              <w:ind w:left="100"/>
              <w:rPr>
                <w:rFonts w:hint="default"/>
                <w:lang w:val="en-US" w:eastAsia="zh-CN"/>
              </w:rPr>
            </w:pPr>
            <w:r>
              <w:rPr>
                <w:rFonts w:hint="eastAsia"/>
                <w:lang w:val="en-US" w:eastAsia="zh-CN"/>
              </w:rPr>
              <w:t>Based on the reason above, it is proposed to update the bootstrap DC establishment procedure in 23.228 to clarify the corresponding handling in terminating network, which is missing in current specification, and also allow the establishment of IMS session without DC media to be notified to DCSF.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Update bootstrap DC establishment procedure to clarify the handling in terminating network;</w:t>
            </w:r>
          </w:p>
          <w:p>
            <w:pPr>
              <w:pStyle w:val="82"/>
              <w:spacing w:after="0"/>
              <w:ind w:left="100"/>
              <w:rPr>
                <w:rFonts w:hint="default"/>
                <w:lang w:val="en-US" w:eastAsia="zh-CN"/>
              </w:rPr>
            </w:pPr>
            <w:r>
              <w:rPr>
                <w:rFonts w:hint="eastAsia"/>
                <w:lang w:val="en-US" w:eastAsia="zh-CN"/>
              </w:rPr>
              <w:t>Remove the restriction of session event notification and allows the session without DC media to be notified to DCSF.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eastAsia="zh-CN"/>
              </w:rPr>
              <w:t>AA.2.4.2.2</w:t>
            </w:r>
            <w:r>
              <w:rPr>
                <w:rFonts w:hint="eastAsia"/>
                <w:lang w:val="en-US" w:eastAsia="zh-CN"/>
              </w:rPr>
              <w:t>, AC.7.1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Related to S2-2407421 and S2-2407947</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lang w:val="en-US"/>
              </w:rPr>
            </w:pPr>
            <w:r>
              <w:rPr>
                <w:rFonts w:hint="eastAsia"/>
                <w:highlight w:val="cyan"/>
                <w:lang w:val="en-US" w:eastAsia="zh-CN"/>
                <w:rPrChange w:id="5" w:author="R1" w:date="2024-11-21T08:16:05Z">
                  <w:rPr>
                    <w:rFonts w:hint="eastAsia"/>
                    <w:lang w:val="en-US" w:eastAsia="zh-CN"/>
                  </w:rPr>
                </w:rPrChange>
              </w:rPr>
              <w:t>The CR is changed to Rel-19 in rev3.</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 ****</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 w:name="_Toc177650470"/>
      <w:r>
        <w:rPr>
          <w:rFonts w:ascii="Arial" w:hAnsi="Arial" w:eastAsia="Times New Roman" w:cs="Times New Roman"/>
          <w:sz w:val="32"/>
          <w:lang w:val="en-GB" w:eastAsia="en-GB" w:bidi="ar-SA"/>
        </w:rPr>
        <w:t>AC.7.1</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Bootstrap Data Channel Setup Signalling procedure</w:t>
      </w:r>
      <w:bookmarkEnd w:id="1"/>
    </w:p>
    <w:p>
      <w:pPr>
        <w:overflowPunct w:val="0"/>
        <w:autoSpaceDE w:val="0"/>
        <w:autoSpaceDN w:val="0"/>
        <w:adjustRightInd w:val="0"/>
        <w:textAlignment w:val="baseline"/>
        <w:rPr>
          <w:rFonts w:eastAsia="Times New Roman"/>
          <w:lang w:eastAsia="en-GB"/>
        </w:rPr>
      </w:pPr>
      <w:r>
        <w:rPr>
          <w:rFonts w:eastAsia="Times New Roman"/>
          <w:lang w:eastAsia="en-GB"/>
        </w:rP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Some SIP signalling not relevant for the procedure, is not shown in the call flow below.</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2" w:name="_CRFigureAC_7_11"/>
      <w:r>
        <w:rPr>
          <w:rFonts w:ascii="Arial" w:hAnsi="Arial" w:eastAsia="Times New Roman" w:cs="Times New Roman"/>
          <w:b/>
          <w:lang w:val="en-GB" w:eastAsia="en-GB" w:bidi="ar-SA"/>
        </w:rPr>
        <w:object>
          <v:shape id="_x0000_i1025" o:spt="75" type="#_x0000_t75" style="height:621.7pt;width:481.4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 xml:space="preserve">Figure </w:t>
      </w:r>
      <w:bookmarkEnd w:id="2"/>
      <w:r>
        <w:rPr>
          <w:rFonts w:ascii="Arial" w:hAnsi="Arial" w:eastAsia="Times New Roman" w:cs="Times New Roman"/>
          <w:b/>
          <w:lang w:val="en-GB" w:eastAsia="en-GB" w:bidi="ar-SA"/>
        </w:rPr>
        <w:t>AC.7.1-1: Bootstrap Data Channel set up Signalling Procedure</w:t>
      </w:r>
    </w:p>
    <w:p>
      <w:pPr>
        <w:overflowPunct w:val="0"/>
        <w:autoSpaceDE w:val="0"/>
        <w:autoSpaceDN w:val="0"/>
        <w:adjustRightInd w:val="0"/>
        <w:textAlignment w:val="baseline"/>
        <w:rPr>
          <w:rFonts w:eastAsia="Times New Roman"/>
          <w:lang w:eastAsia="en-GB"/>
        </w:rPr>
      </w:pPr>
      <w:r>
        <w:rPr>
          <w:rFonts w:eastAsia="Times New Roman"/>
          <w:lang w:eastAsia="en-GB"/>
        </w:rPr>
        <w:t>The steps in the call flow are as follows: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UE#1 sends the SIP INVITE request with an initial SDP to </w:t>
      </w:r>
      <w:r>
        <w:rPr>
          <w:rFonts w:hint="eastAsia" w:ascii="Times New Roman" w:hAnsi="Times New Roman" w:eastAsia="Times New Roman" w:cs="Times New Roman"/>
          <w:lang w:val="en-GB" w:eastAsia="zh-CN" w:bidi="ar-SA"/>
        </w:rPr>
        <w:t xml:space="preserve">the IMS </w:t>
      </w:r>
      <w:r>
        <w:rPr>
          <w:rFonts w:ascii="Times New Roman" w:hAnsi="Times New Roman" w:eastAsia="Times New Roman" w:cs="Times New Roman"/>
          <w:lang w:val="en-GB" w:eastAsia="en-GB" w:bidi="ar-SA"/>
        </w:rPr>
        <w:t>AS, through P-CSCF and S-CSCF</w:t>
      </w:r>
      <w:r>
        <w:rPr>
          <w:rFonts w:hint="eastAsia" w:ascii="Times New Roman" w:hAnsi="Times New Roman" w:eastAsia="Times New Roman" w:cs="Times New Roman"/>
          <w:lang w:val="en-GB" w:eastAsia="zh-CN" w:bidi="ar-SA"/>
        </w:rPr>
        <w:t xml:space="preserve"> in the </w:t>
      </w:r>
      <w:r>
        <w:rPr>
          <w:rFonts w:ascii="Times New Roman" w:hAnsi="Times New Roman" w:eastAsia="Times New Roman" w:cs="Times New Roman"/>
          <w:lang w:val="en-GB" w:eastAsia="en-GB" w:bidi="ar-SA"/>
        </w:rPr>
        <w:t xml:space="preserve">originating network. The initial SDP contains offers for the </w:t>
      </w:r>
      <w:r>
        <w:rPr>
          <w:rFonts w:hint="eastAsia" w:ascii="Times New Roman" w:hAnsi="Times New Roman" w:eastAsia="Times New Roman" w:cs="Times New Roman"/>
          <w:lang w:val="en-GB" w:eastAsia="zh-CN" w:bidi="ar-SA"/>
        </w:rPr>
        <w:t>b</w:t>
      </w:r>
      <w:r>
        <w:rPr>
          <w:rFonts w:ascii="Times New Roman" w:hAnsi="Times New Roman" w:eastAsia="Times New Roman" w:cs="Times New Roman"/>
          <w:lang w:val="en-GB" w:eastAsia="en-GB" w:bidi="ar-SA"/>
        </w:rPr>
        <w:t xml:space="preserve">ootstrap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 xml:space="preserve">hannel establishment </w:t>
      </w:r>
      <w:r>
        <w:rPr>
          <w:rFonts w:hint="eastAsia" w:ascii="Times New Roman" w:hAnsi="Times New Roman" w:eastAsia="Times New Roman" w:cs="Times New Roman"/>
          <w:lang w:val="en-US" w:eastAsia="zh-CN" w:bidi="ar-SA"/>
        </w:rPr>
        <w:t>request</w:t>
      </w:r>
      <w:r>
        <w:rPr>
          <w:rFonts w:ascii="Times New Roman" w:hAnsi="Times New Roman" w:eastAsia="Times New Roman" w:cs="Times New Roman"/>
          <w:lang w:val="en-GB" w:eastAsia="en-GB" w:bidi="ar-SA"/>
        </w:rPr>
        <w:t xml:space="preserve"> with bootstrap DC stream ID. In this example procedure, </w:t>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GB" w:bidi="ar-SA"/>
        </w:rPr>
        <w:t xml:space="preserve">SDP contains both </w:t>
      </w:r>
      <w:r>
        <w:rPr>
          <w:rFonts w:hint="eastAsia" w:ascii="Times New Roman" w:hAnsi="Times New Roman" w:eastAsia="Times New Roman" w:cs="Times New Roman"/>
          <w:lang w:val="en-GB" w:eastAsia="zh-CN" w:bidi="ar-SA"/>
        </w:rPr>
        <w:t>b</w:t>
      </w:r>
      <w:r>
        <w:rPr>
          <w:rFonts w:ascii="Times New Roman" w:hAnsi="Times New Roman" w:eastAsia="Times New Roman" w:cs="Times New Roman"/>
          <w:lang w:val="en-GB" w:eastAsia="en-GB" w:bidi="ar-SA"/>
        </w:rPr>
        <w:t xml:space="preserve">ootstrap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hannel offers for originating side and terminating side.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This SIP INVITE can also be a SIP re-INVITE performed after the initial IMS audio session is setup. The SIP re-INVITE can be initiated either from UE#1 or UE#2.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2.</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IMS AS validates user subscription data to determine whether the </w:t>
      </w:r>
      <w:del w:id="6" w:author="R1" w:date="2024-11-21T08:08:49Z">
        <w:r>
          <w:rPr>
            <w:rFonts w:hint="default" w:ascii="Times New Roman" w:hAnsi="Times New Roman" w:eastAsia="Times New Roman" w:cs="Times New Roman"/>
            <w:highlight w:val="cyan"/>
            <w:lang w:val="en-US" w:eastAsia="zh-CN" w:bidi="ar-SA"/>
            <w:rPrChange w:id="7" w:author="R1" w:date="2024-11-21T08:16:19Z">
              <w:rPr>
                <w:rFonts w:hint="default" w:ascii="Times New Roman" w:hAnsi="Times New Roman" w:eastAsia="Times New Roman" w:cs="Times New Roman"/>
                <w:lang w:val="en-US" w:eastAsia="zh-CN" w:bidi="ar-SA"/>
              </w:rPr>
            </w:rPrChange>
          </w:rPr>
          <w:delText>d</w:delText>
        </w:r>
      </w:del>
      <w:del w:id="9" w:author="R1" w:date="2024-11-21T08:08:49Z">
        <w:r>
          <w:rPr>
            <w:rFonts w:hint="default" w:ascii="Times New Roman" w:hAnsi="Times New Roman" w:eastAsia="Times New Roman" w:cs="Times New Roman"/>
            <w:highlight w:val="cyan"/>
            <w:lang w:val="en-US" w:eastAsia="en-GB" w:bidi="ar-SA"/>
            <w:rPrChange w:id="10" w:author="R1" w:date="2024-11-21T08:16:19Z">
              <w:rPr>
                <w:rFonts w:hint="default" w:ascii="Times New Roman" w:hAnsi="Times New Roman" w:eastAsia="Times New Roman" w:cs="Times New Roman"/>
                <w:lang w:val="en-US" w:eastAsia="en-GB" w:bidi="ar-SA"/>
              </w:rPr>
            </w:rPrChange>
          </w:rPr>
          <w:delText xml:space="preserve">ata </w:delText>
        </w:r>
      </w:del>
      <w:del w:id="12" w:author="R1" w:date="2024-11-21T08:08:49Z">
        <w:r>
          <w:rPr>
            <w:rFonts w:hint="default" w:ascii="Times New Roman" w:hAnsi="Times New Roman" w:eastAsia="Times New Roman" w:cs="Times New Roman"/>
            <w:highlight w:val="cyan"/>
            <w:lang w:val="en-US" w:eastAsia="zh-CN" w:bidi="ar-SA"/>
            <w:rPrChange w:id="13" w:author="R1" w:date="2024-11-21T08:16:19Z">
              <w:rPr>
                <w:rFonts w:hint="default" w:ascii="Times New Roman" w:hAnsi="Times New Roman" w:eastAsia="Times New Roman" w:cs="Times New Roman"/>
                <w:lang w:val="en-US" w:eastAsia="zh-CN" w:bidi="ar-SA"/>
              </w:rPr>
            </w:rPrChange>
          </w:rPr>
          <w:delText>c</w:delText>
        </w:r>
      </w:del>
      <w:del w:id="15" w:author="R1" w:date="2024-11-21T08:08:49Z">
        <w:r>
          <w:rPr>
            <w:rFonts w:hint="default" w:ascii="Times New Roman" w:hAnsi="Times New Roman" w:eastAsia="Times New Roman" w:cs="Times New Roman"/>
            <w:highlight w:val="cyan"/>
            <w:lang w:val="en-US" w:eastAsia="en-GB" w:bidi="ar-SA"/>
            <w:rPrChange w:id="16" w:author="R1" w:date="2024-11-21T08:16:19Z">
              <w:rPr>
                <w:rFonts w:hint="default" w:ascii="Times New Roman" w:hAnsi="Times New Roman" w:eastAsia="Times New Roman" w:cs="Times New Roman"/>
                <w:lang w:val="en-US" w:eastAsia="en-GB" w:bidi="ar-SA"/>
              </w:rPr>
            </w:rPrChange>
          </w:rPr>
          <w:delText>hannel call request</w:delText>
        </w:r>
      </w:del>
      <w:ins w:id="18" w:author="R1" w:date="2024-11-21T08:08:49Z">
        <w:r>
          <w:rPr>
            <w:rFonts w:hint="eastAsia" w:eastAsia="Times New Roman" w:cs="Times New Roman"/>
            <w:highlight w:val="cyan"/>
            <w:lang w:val="en-US" w:eastAsia="zh-CN" w:bidi="ar-SA"/>
            <w:rPrChange w:id="19" w:author="R1" w:date="2024-11-21T08:16:19Z">
              <w:rPr>
                <w:rFonts w:hint="eastAsia" w:eastAsia="Times New Roman" w:cs="Times New Roman"/>
                <w:lang w:val="en-US" w:eastAsia="zh-CN" w:bidi="ar-SA"/>
              </w:rPr>
            </w:rPrChange>
          </w:rPr>
          <w:t>se</w:t>
        </w:r>
      </w:ins>
      <w:ins w:id="21" w:author="R1" w:date="2024-11-21T08:08:50Z">
        <w:r>
          <w:rPr>
            <w:rFonts w:hint="eastAsia" w:eastAsia="Times New Roman" w:cs="Times New Roman"/>
            <w:highlight w:val="cyan"/>
            <w:lang w:val="en-US" w:eastAsia="zh-CN" w:bidi="ar-SA"/>
            <w:rPrChange w:id="22" w:author="R1" w:date="2024-11-21T08:16:19Z">
              <w:rPr>
                <w:rFonts w:hint="eastAsia" w:eastAsia="Times New Roman" w:cs="Times New Roman"/>
                <w:lang w:val="en-US" w:eastAsia="zh-CN" w:bidi="ar-SA"/>
              </w:rPr>
            </w:rPrChange>
          </w:rPr>
          <w:t xml:space="preserve">ssion </w:t>
        </w:r>
      </w:ins>
      <w:ins w:id="24" w:author="R1" w:date="2024-11-21T08:08:55Z">
        <w:r>
          <w:rPr>
            <w:rFonts w:hint="eastAsia" w:eastAsia="Times New Roman" w:cs="Times New Roman"/>
            <w:highlight w:val="cyan"/>
            <w:lang w:val="en-US" w:eastAsia="zh-CN" w:bidi="ar-SA"/>
            <w:rPrChange w:id="25" w:author="R1" w:date="2024-11-21T08:16:19Z">
              <w:rPr>
                <w:rFonts w:hint="eastAsia" w:eastAsia="Times New Roman" w:cs="Times New Roman"/>
                <w:lang w:val="en-US" w:eastAsia="zh-CN" w:bidi="ar-SA"/>
              </w:rPr>
            </w:rPrChange>
          </w:rPr>
          <w:t>e</w:t>
        </w:r>
      </w:ins>
      <w:ins w:id="27" w:author="R1" w:date="2024-11-21T08:08:56Z">
        <w:r>
          <w:rPr>
            <w:rFonts w:hint="eastAsia" w:eastAsia="Times New Roman" w:cs="Times New Roman"/>
            <w:highlight w:val="cyan"/>
            <w:lang w:val="en-US" w:eastAsia="zh-CN" w:bidi="ar-SA"/>
            <w:rPrChange w:id="28" w:author="R1" w:date="2024-11-21T08:16:19Z">
              <w:rPr>
                <w:rFonts w:hint="eastAsia" w:eastAsia="Times New Roman" w:cs="Times New Roman"/>
                <w:lang w:val="en-US" w:eastAsia="zh-CN" w:bidi="ar-SA"/>
              </w:rPr>
            </w:rPrChange>
          </w:rPr>
          <w:t>stab</w:t>
        </w:r>
      </w:ins>
      <w:ins w:id="30" w:author="R1" w:date="2024-11-21T08:08:57Z">
        <w:r>
          <w:rPr>
            <w:rFonts w:hint="eastAsia" w:eastAsia="Times New Roman" w:cs="Times New Roman"/>
            <w:highlight w:val="cyan"/>
            <w:lang w:val="en-US" w:eastAsia="zh-CN" w:bidi="ar-SA"/>
            <w:rPrChange w:id="31" w:author="R1" w:date="2024-11-21T08:16:19Z">
              <w:rPr>
                <w:rFonts w:hint="eastAsia" w:eastAsia="Times New Roman" w:cs="Times New Roman"/>
                <w:lang w:val="en-US" w:eastAsia="zh-CN" w:bidi="ar-SA"/>
              </w:rPr>
            </w:rPrChange>
          </w:rPr>
          <w:t>lish</w:t>
        </w:r>
      </w:ins>
      <w:ins w:id="33" w:author="R1" w:date="2024-11-21T08:08:58Z">
        <w:r>
          <w:rPr>
            <w:rFonts w:hint="eastAsia" w:eastAsia="Times New Roman" w:cs="Times New Roman"/>
            <w:highlight w:val="cyan"/>
            <w:lang w:val="en-US" w:eastAsia="zh-CN" w:bidi="ar-SA"/>
            <w:rPrChange w:id="34" w:author="R1" w:date="2024-11-21T08:16:19Z">
              <w:rPr>
                <w:rFonts w:hint="eastAsia" w:eastAsia="Times New Roman" w:cs="Times New Roman"/>
                <w:lang w:val="en-US" w:eastAsia="zh-CN" w:bidi="ar-SA"/>
              </w:rPr>
            </w:rPrChange>
          </w:rPr>
          <w:t>me</w:t>
        </w:r>
      </w:ins>
      <w:ins w:id="36" w:author="R1" w:date="2024-11-21T08:08:59Z">
        <w:r>
          <w:rPr>
            <w:rFonts w:hint="eastAsia" w:eastAsia="Times New Roman" w:cs="Times New Roman"/>
            <w:highlight w:val="cyan"/>
            <w:lang w:val="en-US" w:eastAsia="zh-CN" w:bidi="ar-SA"/>
            <w:rPrChange w:id="37" w:author="R1" w:date="2024-11-21T08:16:19Z">
              <w:rPr>
                <w:rFonts w:hint="eastAsia" w:eastAsia="Times New Roman" w:cs="Times New Roman"/>
                <w:lang w:val="en-US" w:eastAsia="zh-CN" w:bidi="ar-SA"/>
              </w:rPr>
            </w:rPrChange>
          </w:rPr>
          <w:t xml:space="preserve">nt </w:t>
        </w:r>
      </w:ins>
      <w:ins w:id="39" w:author="R1" w:date="2024-11-21T08:09:00Z">
        <w:r>
          <w:rPr>
            <w:rFonts w:hint="eastAsia" w:eastAsia="Times New Roman" w:cs="Times New Roman"/>
            <w:highlight w:val="cyan"/>
            <w:lang w:val="en-US" w:eastAsia="zh-CN" w:bidi="ar-SA"/>
            <w:rPrChange w:id="40" w:author="R1" w:date="2024-11-21T08:16:19Z">
              <w:rPr>
                <w:rFonts w:hint="eastAsia" w:eastAsia="Times New Roman" w:cs="Times New Roman"/>
                <w:lang w:val="en-US" w:eastAsia="zh-CN" w:bidi="ar-SA"/>
              </w:rPr>
            </w:rPrChange>
          </w:rPr>
          <w:t>event</w:t>
        </w:r>
      </w:ins>
      <w:r>
        <w:rPr>
          <w:rFonts w:ascii="Times New Roman" w:hAnsi="Times New Roman" w:eastAsia="Times New Roman" w:cs="Times New Roman"/>
          <w:lang w:val="en-GB" w:eastAsia="en-GB" w:bidi="ar-SA"/>
        </w:rPr>
        <w:t xml:space="preserve"> should be </w:t>
      </w:r>
      <w:r>
        <w:rPr>
          <w:rFonts w:hint="eastAsia" w:ascii="Times New Roman" w:hAnsi="Times New Roman" w:eastAsia="Times New Roman" w:cs="Times New Roman"/>
          <w:lang w:val="en-GB" w:eastAsia="zh-CN" w:bidi="ar-SA"/>
        </w:rPr>
        <w:t>notified</w:t>
      </w:r>
      <w:r>
        <w:rPr>
          <w:rFonts w:ascii="Times New Roman" w:hAnsi="Times New Roman" w:eastAsia="Times New Roman" w:cs="Times New Roman"/>
          <w:lang w:val="en-GB" w:eastAsia="en-GB" w:bidi="ar-SA"/>
        </w:rPr>
        <w:t xml:space="preserve"> to DCSF.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IMS AS determined, based on the user profile, that </w:t>
      </w:r>
      <w:ins w:id="42" w:author="R1" w:date="2024-11-21T08:09:38Z">
        <w:r>
          <w:rPr>
            <w:rFonts w:hint="eastAsia" w:eastAsia="宋体" w:cs="Times New Roman"/>
            <w:highlight w:val="cyan"/>
            <w:lang w:val="en-US" w:eastAsia="zh-CN" w:bidi="ar-SA"/>
            <w:rPrChange w:id="43" w:author="R1" w:date="2024-11-21T08:16:25Z">
              <w:rPr>
                <w:rFonts w:hint="eastAsia" w:eastAsia="宋体" w:cs="Times New Roman"/>
                <w:lang w:val="en-US" w:eastAsia="zh-CN" w:bidi="ar-SA"/>
              </w:rPr>
            </w:rPrChange>
          </w:rPr>
          <w:t>t</w:t>
        </w:r>
      </w:ins>
      <w:ins w:id="45" w:author="R1" w:date="2024-11-21T08:09:39Z">
        <w:r>
          <w:rPr>
            <w:rFonts w:hint="eastAsia" w:eastAsia="宋体" w:cs="Times New Roman"/>
            <w:highlight w:val="cyan"/>
            <w:lang w:val="en-US" w:eastAsia="zh-CN" w:bidi="ar-SA"/>
            <w:rPrChange w:id="46" w:author="R1" w:date="2024-11-21T08:16:25Z">
              <w:rPr>
                <w:rFonts w:hint="eastAsia" w:eastAsia="宋体" w:cs="Times New Roman"/>
                <w:lang w:val="en-US" w:eastAsia="zh-CN" w:bidi="ar-SA"/>
              </w:rPr>
            </w:rPrChange>
          </w:rPr>
          <w:t xml:space="preserve">he </w:t>
        </w:r>
      </w:ins>
      <w:ins w:id="48" w:author="R1" w:date="2024-11-21T08:09:23Z">
        <w:r>
          <w:rPr>
            <w:rFonts w:hint="eastAsia" w:eastAsia="Times New Roman" w:cs="Times New Roman"/>
            <w:highlight w:val="cyan"/>
            <w:lang w:val="en-US" w:eastAsia="zh-CN" w:bidi="ar-SA"/>
            <w:rPrChange w:id="49" w:author="R1" w:date="2024-11-21T08:16:25Z">
              <w:rPr>
                <w:rFonts w:hint="eastAsia" w:eastAsia="Times New Roman" w:cs="Times New Roman"/>
                <w:lang w:val="en-US" w:eastAsia="zh-CN" w:bidi="ar-SA"/>
              </w:rPr>
            </w:rPrChange>
          </w:rPr>
          <w:t>session establishment event</w:t>
        </w:r>
      </w:ins>
      <w:del w:id="51" w:author="R1" w:date="2024-11-21T08:09:23Z">
        <w:r>
          <w:rPr>
            <w:rFonts w:hint="eastAsia" w:ascii="Times New Roman" w:hAnsi="Times New Roman" w:eastAsia="Times New Roman" w:cs="Times New Roman"/>
            <w:highlight w:val="cyan"/>
            <w:lang w:val="en-GB" w:eastAsia="zh-CN" w:bidi="ar-SA"/>
            <w:rPrChange w:id="52" w:author="R1" w:date="2024-11-21T08:16:25Z">
              <w:rPr>
                <w:rFonts w:hint="eastAsia" w:ascii="Times New Roman" w:hAnsi="Times New Roman" w:eastAsia="Times New Roman" w:cs="Times New Roman"/>
                <w:lang w:val="en-GB" w:eastAsia="zh-CN" w:bidi="ar-SA"/>
              </w:rPr>
            </w:rPrChange>
          </w:rPr>
          <w:delText>d</w:delText>
        </w:r>
      </w:del>
      <w:del w:id="54" w:author="R1" w:date="2024-11-21T08:09:23Z">
        <w:r>
          <w:rPr>
            <w:rFonts w:ascii="Times New Roman" w:hAnsi="Times New Roman" w:eastAsia="Times New Roman" w:cs="Times New Roman"/>
            <w:highlight w:val="cyan"/>
            <w:lang w:val="en-GB" w:eastAsia="en-GB" w:bidi="ar-SA"/>
            <w:rPrChange w:id="55" w:author="R1" w:date="2024-11-21T08:16:25Z">
              <w:rPr>
                <w:rFonts w:ascii="Times New Roman" w:hAnsi="Times New Roman" w:eastAsia="Times New Roman" w:cs="Times New Roman"/>
                <w:lang w:val="en-GB" w:eastAsia="en-GB" w:bidi="ar-SA"/>
              </w:rPr>
            </w:rPrChange>
          </w:rPr>
          <w:delText xml:space="preserve">ata </w:delText>
        </w:r>
      </w:del>
      <w:del w:id="57" w:author="R1" w:date="2024-11-21T08:09:23Z">
        <w:r>
          <w:rPr>
            <w:rFonts w:ascii="Times New Roman" w:hAnsi="Times New Roman" w:eastAsia="Times New Roman" w:cs="Times New Roman"/>
            <w:highlight w:val="cyan"/>
            <w:lang w:val="en-GB" w:eastAsia="zh-CN" w:bidi="ar-SA"/>
            <w:rPrChange w:id="58" w:author="R1" w:date="2024-11-21T08:16:25Z">
              <w:rPr>
                <w:rFonts w:ascii="Times New Roman" w:hAnsi="Times New Roman" w:eastAsia="Times New Roman" w:cs="Times New Roman"/>
                <w:lang w:val="en-GB" w:eastAsia="zh-CN" w:bidi="ar-SA"/>
              </w:rPr>
            </w:rPrChange>
          </w:rPr>
          <w:delText>c</w:delText>
        </w:r>
      </w:del>
      <w:del w:id="60" w:author="R1" w:date="2024-11-21T08:09:23Z">
        <w:r>
          <w:rPr>
            <w:rFonts w:ascii="Times New Roman" w:hAnsi="Times New Roman" w:eastAsia="Times New Roman" w:cs="Times New Roman"/>
            <w:highlight w:val="cyan"/>
            <w:lang w:val="en-GB" w:eastAsia="en-GB" w:bidi="ar-SA"/>
            <w:rPrChange w:id="61" w:author="R1" w:date="2024-11-21T08:16:25Z">
              <w:rPr>
                <w:rFonts w:ascii="Times New Roman" w:hAnsi="Times New Roman" w:eastAsia="Times New Roman" w:cs="Times New Roman"/>
                <w:lang w:val="en-GB" w:eastAsia="en-GB" w:bidi="ar-SA"/>
              </w:rPr>
            </w:rPrChange>
          </w:rPr>
          <w:delText>hannel call request</w:delText>
        </w:r>
      </w:del>
      <w:r>
        <w:rPr>
          <w:rFonts w:ascii="Times New Roman" w:hAnsi="Times New Roman" w:eastAsia="Times New Roman" w:cs="Times New Roman"/>
          <w:lang w:val="en-GB" w:eastAsia="en-GB" w:bidi="ar-SA"/>
        </w:rPr>
        <w:t xml:space="preserve"> needs to be </w:t>
      </w:r>
      <w:r>
        <w:rPr>
          <w:rFonts w:hint="eastAsia" w:ascii="Times New Roman" w:hAnsi="Times New Roman" w:eastAsia="Times New Roman" w:cs="Times New Roman"/>
          <w:lang w:val="en-GB" w:eastAsia="zh-CN" w:bidi="ar-SA"/>
        </w:rPr>
        <w:t>notified</w:t>
      </w:r>
      <w:r>
        <w:rPr>
          <w:rFonts w:ascii="Times New Roman" w:hAnsi="Times New Roman" w:eastAsia="Times New Roman" w:cs="Times New Roman"/>
          <w:lang w:val="en-GB" w:eastAsia="en-GB" w:bidi="ar-SA"/>
        </w:rPr>
        <w:t xml:space="preserve"> to DCSF, the IMS AS selects a DCSF for this user based on local configuration or discovery and selection of a DCSF instance via NRF.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IMS AS determined, based on the user profile, that the </w:t>
      </w:r>
      <w:ins w:id="63" w:author="R1" w:date="2024-11-21T08:09:36Z">
        <w:r>
          <w:rPr>
            <w:rFonts w:hint="eastAsia" w:eastAsia="Times New Roman" w:cs="Times New Roman"/>
            <w:highlight w:val="cyan"/>
            <w:lang w:val="en-US" w:eastAsia="zh-CN" w:bidi="ar-SA"/>
            <w:rPrChange w:id="64" w:author="R1" w:date="2024-11-21T08:16:29Z">
              <w:rPr>
                <w:rFonts w:hint="eastAsia" w:eastAsia="Times New Roman" w:cs="Times New Roman"/>
                <w:lang w:val="en-US" w:eastAsia="zh-CN" w:bidi="ar-SA"/>
              </w:rPr>
            </w:rPrChange>
          </w:rPr>
          <w:t>session establishment event</w:t>
        </w:r>
      </w:ins>
      <w:del w:id="66" w:author="R1" w:date="2024-11-21T08:09:36Z">
        <w:r>
          <w:rPr>
            <w:rFonts w:hint="eastAsia" w:ascii="Times New Roman" w:hAnsi="Times New Roman" w:eastAsia="Times New Roman" w:cs="Times New Roman"/>
            <w:highlight w:val="cyan"/>
            <w:lang w:val="en-GB" w:eastAsia="zh-CN" w:bidi="ar-SA"/>
            <w:rPrChange w:id="67" w:author="R1" w:date="2024-11-21T08:16:29Z">
              <w:rPr>
                <w:rFonts w:hint="eastAsia" w:ascii="Times New Roman" w:hAnsi="Times New Roman" w:eastAsia="Times New Roman" w:cs="Times New Roman"/>
                <w:lang w:val="en-GB" w:eastAsia="zh-CN" w:bidi="ar-SA"/>
              </w:rPr>
            </w:rPrChange>
          </w:rPr>
          <w:delText>d</w:delText>
        </w:r>
      </w:del>
      <w:del w:id="69" w:author="R1" w:date="2024-11-21T08:09:36Z">
        <w:r>
          <w:rPr>
            <w:rFonts w:ascii="Times New Roman" w:hAnsi="Times New Roman" w:eastAsia="Times New Roman" w:cs="Times New Roman"/>
            <w:highlight w:val="cyan"/>
            <w:lang w:val="en-GB" w:eastAsia="en-GB" w:bidi="ar-SA"/>
            <w:rPrChange w:id="70" w:author="R1" w:date="2024-11-21T08:16:29Z">
              <w:rPr>
                <w:rFonts w:ascii="Times New Roman" w:hAnsi="Times New Roman" w:eastAsia="Times New Roman" w:cs="Times New Roman"/>
                <w:lang w:val="en-GB" w:eastAsia="en-GB" w:bidi="ar-SA"/>
              </w:rPr>
            </w:rPrChange>
          </w:rPr>
          <w:delText xml:space="preserve">ata </w:delText>
        </w:r>
      </w:del>
      <w:del w:id="72" w:author="R1" w:date="2024-11-21T08:09:36Z">
        <w:r>
          <w:rPr>
            <w:rFonts w:hint="eastAsia" w:ascii="Times New Roman" w:hAnsi="Times New Roman" w:eastAsia="Times New Roman" w:cs="Times New Roman"/>
            <w:highlight w:val="cyan"/>
            <w:lang w:val="en-GB" w:eastAsia="zh-CN" w:bidi="ar-SA"/>
            <w:rPrChange w:id="73" w:author="R1" w:date="2024-11-21T08:16:29Z">
              <w:rPr>
                <w:rFonts w:hint="eastAsia" w:ascii="Times New Roman" w:hAnsi="Times New Roman" w:eastAsia="Times New Roman" w:cs="Times New Roman"/>
                <w:lang w:val="en-GB" w:eastAsia="zh-CN" w:bidi="ar-SA"/>
              </w:rPr>
            </w:rPrChange>
          </w:rPr>
          <w:delText>c</w:delText>
        </w:r>
      </w:del>
      <w:del w:id="75" w:author="R1" w:date="2024-11-21T08:09:36Z">
        <w:r>
          <w:rPr>
            <w:rFonts w:ascii="Times New Roman" w:hAnsi="Times New Roman" w:eastAsia="Times New Roman" w:cs="Times New Roman"/>
            <w:highlight w:val="cyan"/>
            <w:lang w:val="en-GB" w:eastAsia="en-GB" w:bidi="ar-SA"/>
            <w:rPrChange w:id="76" w:author="R1" w:date="2024-11-21T08:16:29Z">
              <w:rPr>
                <w:rFonts w:ascii="Times New Roman" w:hAnsi="Times New Roman" w:eastAsia="Times New Roman" w:cs="Times New Roman"/>
                <w:lang w:val="en-GB" w:eastAsia="en-GB" w:bidi="ar-SA"/>
              </w:rPr>
            </w:rPrChange>
          </w:rPr>
          <w:delText>hannel call request</w:delText>
        </w:r>
      </w:del>
      <w:r>
        <w:rPr>
          <w:rFonts w:ascii="Times New Roman" w:hAnsi="Times New Roman" w:eastAsia="Times New Roman" w:cs="Times New Roman"/>
          <w:lang w:val="en-GB" w:eastAsia="en-GB" w:bidi="ar-SA"/>
        </w:rPr>
        <w:t xml:space="preserve"> need not </w:t>
      </w:r>
      <w:r>
        <w:rPr>
          <w:rFonts w:hint="eastAsia" w:ascii="Times New Roman" w:hAnsi="Times New Roman" w:eastAsia="Times New Roman" w:cs="Times New Roman"/>
          <w:lang w:val="en-GB" w:eastAsia="zh-CN" w:bidi="ar-SA"/>
        </w:rPr>
        <w:t>to be notified</w:t>
      </w:r>
      <w:r>
        <w:rPr>
          <w:rFonts w:ascii="Times New Roman" w:hAnsi="Times New Roman" w:eastAsia="Times New Roman" w:cs="Times New Roman"/>
          <w:lang w:val="en-GB" w:eastAsia="en-GB" w:bidi="ar-SA"/>
        </w:rPr>
        <w:t xml:space="preserve"> to DCSF, or DCSF decides that DC request is not allowed, the IMS AS proceeds with normal IMS procedures to setup the MMTel session without performing Data Channel bootstrapping, by deleting DC related media information and</w:t>
      </w:r>
      <w:bookmarkStart w:id="4" w:name="_GoBack"/>
      <w:bookmarkEnd w:id="4"/>
      <w:r>
        <w:rPr>
          <w:rFonts w:ascii="Times New Roman" w:hAnsi="Times New Roman" w:eastAsia="Times New Roman" w:cs="Times New Roman"/>
          <w:lang w:val="en-GB" w:eastAsia="en-GB" w:bidi="ar-SA"/>
        </w:rPr>
        <w:t xml:space="preserve"> sending the updated SIP INVITE to </w:t>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GB" w:bidi="ar-SA"/>
        </w:rPr>
        <w:t>originating S-CSCF.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3.</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IMS AS notifies the DCSF of the </w:t>
      </w:r>
      <w:del w:id="78" w:author="R2" w:date="2024-11-22T05:35:26Z">
        <w:r>
          <w:rPr>
            <w:rFonts w:hint="default" w:ascii="Times New Roman" w:hAnsi="Times New Roman" w:eastAsia="Times New Roman" w:cs="Times New Roman"/>
            <w:highlight w:val="yellow"/>
            <w:lang w:val="en-US" w:eastAsia="en-GB" w:bidi="ar-SA"/>
            <w:rPrChange w:id="79" w:author="R2" w:date="2024-11-22T05:36:03Z">
              <w:rPr>
                <w:rFonts w:hint="default" w:ascii="Times New Roman" w:hAnsi="Times New Roman" w:eastAsia="Times New Roman" w:cs="Times New Roman"/>
                <w:lang w:val="en-US" w:eastAsia="en-GB" w:bidi="ar-SA"/>
              </w:rPr>
            </w:rPrChange>
          </w:rPr>
          <w:delText>DC call</w:delText>
        </w:r>
      </w:del>
      <w:ins w:id="81" w:author="R2" w:date="2024-11-22T05:35:26Z">
        <w:r>
          <w:rPr>
            <w:rFonts w:hint="eastAsia" w:eastAsia="宋体" w:cs="Times New Roman"/>
            <w:highlight w:val="yellow"/>
            <w:lang w:val="en-US" w:eastAsia="zh-CN" w:bidi="ar-SA"/>
            <w:rPrChange w:id="82" w:author="R2" w:date="2024-11-22T05:36:03Z">
              <w:rPr>
                <w:rFonts w:hint="eastAsia" w:eastAsia="宋体" w:cs="Times New Roman"/>
                <w:lang w:val="en-US" w:eastAsia="zh-CN" w:bidi="ar-SA"/>
              </w:rPr>
            </w:rPrChange>
          </w:rPr>
          <w:t>s</w:t>
        </w:r>
      </w:ins>
      <w:ins w:id="84" w:author="R2" w:date="2024-11-22T05:35:27Z">
        <w:r>
          <w:rPr>
            <w:rFonts w:hint="eastAsia" w:eastAsia="宋体" w:cs="Times New Roman"/>
            <w:highlight w:val="yellow"/>
            <w:lang w:val="en-US" w:eastAsia="zh-CN" w:bidi="ar-SA"/>
            <w:rPrChange w:id="85" w:author="R2" w:date="2024-11-22T05:36:03Z">
              <w:rPr>
                <w:rFonts w:hint="eastAsia" w:eastAsia="宋体" w:cs="Times New Roman"/>
                <w:lang w:val="en-US" w:eastAsia="zh-CN" w:bidi="ar-SA"/>
              </w:rPr>
            </w:rPrChange>
          </w:rPr>
          <w:t>ession</w:t>
        </w:r>
      </w:ins>
      <w:ins w:id="87" w:author="R2" w:date="2024-11-22T05:35:29Z">
        <w:r>
          <w:rPr>
            <w:rFonts w:hint="eastAsia" w:eastAsia="宋体" w:cs="Times New Roman"/>
            <w:highlight w:val="yellow"/>
            <w:lang w:val="en-US" w:eastAsia="zh-CN" w:bidi="ar-SA"/>
            <w:rPrChange w:id="88" w:author="R2" w:date="2024-11-22T05:36:03Z">
              <w:rPr>
                <w:rFonts w:hint="eastAsia" w:eastAsia="宋体" w:cs="Times New Roman"/>
                <w:lang w:val="en-US" w:eastAsia="zh-CN" w:bidi="ar-SA"/>
              </w:rPr>
            </w:rPrChange>
          </w:rPr>
          <w:t xml:space="preserve"> es</w:t>
        </w:r>
      </w:ins>
      <w:ins w:id="90" w:author="R2" w:date="2024-11-22T05:35:30Z">
        <w:r>
          <w:rPr>
            <w:rFonts w:hint="eastAsia" w:eastAsia="宋体" w:cs="Times New Roman"/>
            <w:highlight w:val="yellow"/>
            <w:lang w:val="en-US" w:eastAsia="zh-CN" w:bidi="ar-SA"/>
            <w:rPrChange w:id="91" w:author="R2" w:date="2024-11-22T05:36:03Z">
              <w:rPr>
                <w:rFonts w:hint="eastAsia" w:eastAsia="宋体" w:cs="Times New Roman"/>
                <w:lang w:val="en-US" w:eastAsia="zh-CN" w:bidi="ar-SA"/>
              </w:rPr>
            </w:rPrChange>
          </w:rPr>
          <w:t>tabli</w:t>
        </w:r>
      </w:ins>
      <w:ins w:id="93" w:author="R2" w:date="2024-11-22T05:35:31Z">
        <w:r>
          <w:rPr>
            <w:rFonts w:hint="eastAsia" w:eastAsia="宋体" w:cs="Times New Roman"/>
            <w:highlight w:val="yellow"/>
            <w:lang w:val="en-US" w:eastAsia="zh-CN" w:bidi="ar-SA"/>
            <w:rPrChange w:id="94" w:author="R2" w:date="2024-11-22T05:36:03Z">
              <w:rPr>
                <w:rFonts w:hint="eastAsia" w:eastAsia="宋体" w:cs="Times New Roman"/>
                <w:lang w:val="en-US" w:eastAsia="zh-CN" w:bidi="ar-SA"/>
              </w:rPr>
            </w:rPrChange>
          </w:rPr>
          <w:t>s</w:t>
        </w:r>
      </w:ins>
      <w:ins w:id="96" w:author="R2" w:date="2024-11-22T05:35:32Z">
        <w:r>
          <w:rPr>
            <w:rFonts w:hint="eastAsia" w:eastAsia="宋体" w:cs="Times New Roman"/>
            <w:highlight w:val="yellow"/>
            <w:lang w:val="en-US" w:eastAsia="zh-CN" w:bidi="ar-SA"/>
            <w:rPrChange w:id="97" w:author="R2" w:date="2024-11-22T05:36:03Z">
              <w:rPr>
                <w:rFonts w:hint="eastAsia" w:eastAsia="宋体" w:cs="Times New Roman"/>
                <w:lang w:val="en-US" w:eastAsia="zh-CN" w:bidi="ar-SA"/>
              </w:rPr>
            </w:rPrChange>
          </w:rPr>
          <w:t>hment</w:t>
        </w:r>
      </w:ins>
      <w:r>
        <w:rPr>
          <w:rFonts w:ascii="Times New Roman" w:hAnsi="Times New Roman" w:eastAsia="Times New Roman" w:cs="Times New Roman"/>
          <w:lang w:val="en-GB" w:eastAsia="en-GB" w:bidi="ar-SA"/>
        </w:rPr>
        <w:t xml:space="preserve"> event by sending Nimsas_SessionEventControl_Notify (SessionEstablishmentRequestEvent, Session</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GB" w:bidi="ar-SA"/>
        </w:rPr>
        <w:t>ID, Calling ID, Called ID, Session Case, Event initiator</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GB" w:bidi="ar-SA"/>
        </w:rPr>
        <w:t>Media InfoList</w:t>
      </w:r>
      <w:r>
        <w:rPr>
          <w:rFonts w:hint="eastAsia" w:ascii="Times New Roman" w:hAnsi="Times New Roman" w:eastAsia="Times New Roman" w:cs="Times New Roman"/>
          <w:lang w:val="en-US" w:eastAsia="zh-CN" w:bidi="ar-SA"/>
        </w:rPr>
        <w:t>, DC Stream ID)</w:t>
      </w:r>
      <w:r>
        <w:rPr>
          <w:rFonts w:ascii="Times New Roman" w:hAnsi="Times New Roman" w:eastAsia="Times New Roman" w:cs="Times New Roman"/>
          <w:lang w:val="en-GB" w:eastAsia="en-GB" w:bidi="ar-SA"/>
        </w:rPr>
        <w:t xml:space="preserve"> request to the DCSF.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4.</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After receiving the DC control request, the DCSF determines the policy about how to process the </w:t>
      </w:r>
      <w:r>
        <w:rPr>
          <w:rFonts w:hint="eastAsia" w:ascii="Times New Roman" w:hAnsi="Times New Roman" w:eastAsia="Times New Roman" w:cs="Times New Roman"/>
          <w:lang w:val="en-GB" w:eastAsia="zh-CN" w:bidi="ar-SA"/>
        </w:rPr>
        <w:t>b</w:t>
      </w:r>
      <w:r>
        <w:rPr>
          <w:rFonts w:ascii="Times New Roman" w:hAnsi="Times New Roman" w:eastAsia="Times New Roman" w:cs="Times New Roman"/>
          <w:lang w:val="en-GB" w:eastAsia="en-GB" w:bidi="ar-SA"/>
        </w:rPr>
        <w:t xml:space="preserve">ootstrap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 xml:space="preserve">hannel establishment </w:t>
      </w:r>
      <w:r>
        <w:rPr>
          <w:rFonts w:hint="eastAsia" w:ascii="Times New Roman" w:hAnsi="Times New Roman" w:eastAsia="Times New Roman" w:cs="Times New Roman"/>
          <w:lang w:val="en-US" w:eastAsia="zh-CN" w:bidi="ar-SA"/>
        </w:rPr>
        <w:t>request</w:t>
      </w:r>
      <w:r>
        <w:rPr>
          <w:rFonts w:ascii="Times New Roman" w:hAnsi="Times New Roman" w:eastAsia="Times New Roman" w:cs="Times New Roman"/>
          <w:lang w:val="en-GB" w:eastAsia="en-GB" w:bidi="ar-SA"/>
        </w:rPr>
        <w:t xml:space="preserve"> based on the related parameters in the Data Channel control request (e.g. CallingID, CalledID, DC Stream ID) and/or DCSF service specific policy.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5.</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Since the SessionEstablishmentRequestEvent indicates that served user is offered local bootstrap media, DCSF, based on its policies </w:t>
      </w:r>
      <w:r>
        <w:rPr>
          <w:rFonts w:hint="eastAsia" w:ascii="Times New Roman" w:hAnsi="Times New Roman" w:eastAsia="Times New Roman" w:cs="Times New Roman"/>
          <w:lang w:val="en-GB" w:eastAsia="zh-CN" w:bidi="ar-SA"/>
        </w:rPr>
        <w:t xml:space="preserve">reserves </w:t>
      </w:r>
      <w:r>
        <w:rPr>
          <w:rFonts w:ascii="Times New Roman" w:hAnsi="Times New Roman" w:eastAsia="Times New Roman" w:cs="Times New Roman"/>
          <w:lang w:val="en-GB" w:eastAsia="en-GB" w:bidi="ar-SA"/>
        </w:rPr>
        <w:t>originating side MDC1 media information, as well as the terminating side MDC1 remote bootstrap media (targeting remote UE)</w:t>
      </w:r>
      <w:r>
        <w:rPr>
          <w:rFonts w:hint="eastAsia" w:ascii="Times New Roman" w:hAnsi="Times New Roman" w:eastAsia="Times New Roman" w:cs="Times New Roman"/>
          <w:lang w:val="en-GB" w:eastAsia="zh-CN" w:bidi="ar-SA"/>
        </w:rPr>
        <w:t>, which are used to receive UE request for application downloading from MF</w:t>
      </w:r>
      <w:r>
        <w:rPr>
          <w:rFonts w:ascii="Times New Roman" w:hAnsi="Times New Roman" w:eastAsia="Times New Roman" w:cs="Times New Roman"/>
          <w:lang w:val="en-GB" w:eastAsia="en-GB"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6.</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7.</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IMS AS selects a MF based on local configuration or discovers and selects a MF instance supporting DC media function via NRF.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8.</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IMS AS invokes Nmf_MRM_Create</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List of Media Termination Descriptors</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 xml:space="preserve"> service</w:t>
      </w:r>
      <w:r>
        <w:rPr>
          <w:rFonts w:hint="eastAsia" w:ascii="Times New Roman" w:hAnsi="Times New Roman" w:eastAsia="Times New Roman" w:cs="Times New Roman"/>
          <w:lang w:val="en-GB" w:eastAsia="zh-CN" w:bidi="ar-SA"/>
        </w:rPr>
        <w:t xml:space="preserve"> operation</w:t>
      </w:r>
      <w:r>
        <w:rPr>
          <w:rFonts w:ascii="Times New Roman" w:hAnsi="Times New Roman" w:eastAsia="Times New Roman" w:cs="Times New Roman"/>
          <w:lang w:val="en-GB" w:eastAsia="en-GB" w:bidi="ar-SA"/>
        </w:rPr>
        <w:t xml:space="preserve"> to instruct MF to allocate required </w:t>
      </w:r>
      <w:r>
        <w:rPr>
          <w:rFonts w:hint="eastAsia" w:ascii="Times New Roman" w:hAnsi="Times New Roman" w:eastAsia="Times New Roman" w:cs="Times New Roman"/>
          <w:lang w:val="en-US" w:eastAsia="zh-CN" w:bidi="ar-SA"/>
        </w:rPr>
        <w:t xml:space="preserve">data channel </w:t>
      </w:r>
      <w:r>
        <w:rPr>
          <w:rFonts w:ascii="Times New Roman" w:hAnsi="Times New Roman" w:eastAsia="Times New Roman" w:cs="Times New Roman"/>
          <w:lang w:val="en-GB" w:eastAsia="en-GB" w:bidi="ar-SA"/>
        </w:rP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ascii="Times New Roman" w:hAnsi="Times New Roman" w:eastAsia="Times New Roman" w:cs="Times New Roman"/>
          <w:lang w:val="en-US" w:eastAsia="zh-CN" w:bidi="ar-SA"/>
        </w:rPr>
        <w:t xml:space="preserve">The </w:t>
      </w:r>
      <w:r>
        <w:rPr>
          <w:rFonts w:ascii="Times New Roman" w:hAnsi="Times New Roman" w:eastAsia="Times New Roman" w:cs="Times New Roman"/>
          <w:lang w:val="en-US" w:eastAsia="zh-CN" w:bidi="ar-SA"/>
        </w:rPr>
        <w:t xml:space="preserve">MF </w:t>
      </w:r>
      <w:r>
        <w:rPr>
          <w:rFonts w:hint="eastAsia" w:ascii="Times New Roman" w:hAnsi="Times New Roman" w:eastAsia="Times New Roman" w:cs="Times New Roman"/>
          <w:lang w:val="en-US" w:eastAsia="zh-CN" w:bidi="ar-SA"/>
        </w:rPr>
        <w:t>responds with</w:t>
      </w:r>
      <w:r>
        <w:rPr>
          <w:rFonts w:ascii="Times New Roman" w:hAnsi="Times New Roman" w:eastAsia="Times New Roman" w:cs="Times New Roman"/>
          <w:lang w:val="en-US" w:eastAsia="zh-CN" w:bidi="ar-SA"/>
        </w:rPr>
        <w:t xml:space="preserve"> the </w:t>
      </w:r>
      <w:r>
        <w:rPr>
          <w:rFonts w:hint="eastAsia" w:ascii="Times New Roman" w:hAnsi="Times New Roman" w:eastAsia="Times New Roman" w:cs="Times New Roman"/>
          <w:lang w:val="en-US" w:eastAsia="zh-CN" w:bidi="ar-SA"/>
        </w:rPr>
        <w:t>negotiated data channel</w:t>
      </w:r>
      <w:r>
        <w:rPr>
          <w:rFonts w:ascii="Times New Roman" w:hAnsi="Times New Roman" w:eastAsia="Times New Roman" w:cs="Times New Roman"/>
          <w:lang w:val="en-US" w:eastAsia="zh-CN" w:bidi="ar-SA"/>
        </w:rPr>
        <w:t xml:space="preserve"> media resource information to IMS AS.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MF media resource allocation </w:t>
      </w:r>
      <w:r>
        <w:rPr>
          <w:rFonts w:hint="eastAsia" w:ascii="Times New Roman" w:hAnsi="Times New Roman" w:eastAsia="Times New Roman" w:cs="Times New Roman"/>
          <w:lang w:val="en-US" w:eastAsia="zh-CN" w:bidi="ar-SA"/>
        </w:rPr>
        <w:t>in step</w:t>
      </w:r>
      <w:r>
        <w:rPr>
          <w:rFonts w:ascii="Times New Roman" w:hAnsi="Times New Roman" w:eastAsia="Times New Roman" w:cs="Times New Roman"/>
          <w:lang w:val="en-US" w:eastAsia="zh-CN" w:bidi="ar-SA"/>
        </w:rPr>
        <w:t xml:space="preserve"> </w:t>
      </w:r>
      <w:r>
        <w:rPr>
          <w:rFonts w:hint="eastAsia" w:ascii="Times New Roman" w:hAnsi="Times New Roman" w:eastAsia="Times New Roman" w:cs="Times New Roman"/>
          <w:lang w:val="en-US" w:eastAsia="zh-CN" w:bidi="ar-SA"/>
        </w:rPr>
        <w:t xml:space="preserve">8 </w:t>
      </w:r>
      <w:r>
        <w:rPr>
          <w:rFonts w:ascii="Times New Roman" w:hAnsi="Times New Roman" w:eastAsia="Times New Roman" w:cs="Times New Roman"/>
          <w:lang w:val="en-GB" w:eastAsia="en-GB" w:bidi="ar-SA"/>
        </w:rPr>
        <w:t>could be done with one or multiple service invocations.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IMS AS responds to the MediaInstruction request received in step 6. The response may include the atomic success </w:t>
      </w:r>
      <w:r>
        <w:rPr>
          <w:rFonts w:hint="eastAsia" w:ascii="Times New Roman" w:hAnsi="Times New Roman" w:eastAsia="Times New Roman" w:cs="Times New Roman"/>
          <w:lang w:val="en-GB" w:eastAsia="zh-CN" w:bidi="ar-SA"/>
        </w:rPr>
        <w:t xml:space="preserve">result </w:t>
      </w:r>
      <w:r>
        <w:rPr>
          <w:rFonts w:ascii="Times New Roman" w:hAnsi="Times New Roman" w:eastAsia="Times New Roman" w:cs="Times New Roman"/>
          <w:lang w:val="en-GB" w:eastAsia="en-GB" w:bidi="ar-SA"/>
        </w:rPr>
        <w:t xml:space="preserve">of operation and also includes </w:t>
      </w:r>
      <w:r>
        <w:rPr>
          <w:rFonts w:hint="eastAsia" w:ascii="Times New Roman" w:hAnsi="Times New Roman" w:eastAsia="Times New Roman" w:cs="Times New Roman"/>
          <w:lang w:val="en-US" w:eastAsia="zh-CN" w:bidi="ar-SA"/>
        </w:rPr>
        <w:t xml:space="preserve">negotiated data channel </w:t>
      </w:r>
      <w:r>
        <w:rPr>
          <w:rFonts w:ascii="Times New Roman" w:hAnsi="Times New Roman" w:eastAsia="Times New Roman" w:cs="Times New Roman"/>
          <w:lang w:val="en-GB" w:eastAsia="en-GB" w:bidi="ar-SA"/>
        </w:rPr>
        <w:t>media resource information</w:t>
      </w:r>
      <w:r>
        <w:rPr>
          <w:rFonts w:hint="eastAsia" w:ascii="Times New Roman" w:hAnsi="Times New Roman" w:eastAsia="Times New Roman" w:cs="Times New Roman"/>
          <w:lang w:val="en-GB" w:eastAsia="zh-CN" w:bidi="ar-SA"/>
        </w:rPr>
        <w:t xml:space="preserve"> </w:t>
      </w:r>
      <w:r>
        <w:rPr>
          <w:rFonts w:hint="eastAsia" w:ascii="Times New Roman" w:hAnsi="Times New Roman" w:eastAsia="Times New Roman" w:cs="Times New Roman"/>
          <w:lang w:val="en-US" w:eastAsia="zh-CN" w:bidi="ar-SA"/>
        </w:rPr>
        <w:t>for MDC1</w:t>
      </w:r>
      <w:r>
        <w:rPr>
          <w:rFonts w:ascii="Times New Roman" w:hAnsi="Times New Roman" w:eastAsia="Times New Roman" w:cs="Times New Roman"/>
          <w:lang w:val="en-GB" w:eastAsia="en-GB"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0</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DCSF stores the media resource information and responds to the Notify Request received in step 3.</w:t>
      </w:r>
    </w:p>
    <w:p>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1</w:t>
      </w: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3</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IMS AS sends the INVITE which includes the updated SDP offer adding media information of MF via the originating S-CSCF to remote network side and UE#2. In this scenario</w:t>
      </w:r>
      <w:r>
        <w:rPr>
          <w:rFonts w:ascii="Times New Roman" w:hAnsi="Times New Roman" w:eastAsia="Times New Roman" w:cs="Times New Roman"/>
          <w:lang w:val="en-US" w:eastAsia="zh-CN" w:bidi="ar-SA"/>
        </w:rPr>
        <w:t>,</w:t>
      </w:r>
      <w:r>
        <w:rPr>
          <w:rFonts w:hint="eastAsia" w:ascii="Times New Roman" w:hAnsi="Times New Roman" w:eastAsia="Times New Roman" w:cs="Times New Roman"/>
          <w:lang w:val="en-US" w:eastAsia="zh-CN" w:bidi="ar-SA"/>
        </w:rPr>
        <w:t xml:space="preserve"> </w:t>
      </w:r>
      <w:r>
        <w:rPr>
          <w:rFonts w:hint="eastAsia" w:ascii="Times New Roman" w:hAnsi="Times New Roman" w:eastAsia="Times New Roman" w:cs="Times New Roman"/>
          <w:lang w:val="en-GB" w:eastAsia="zh-CN" w:bidi="ar-SA"/>
        </w:rPr>
        <w:t>t</w:t>
      </w:r>
      <w:r>
        <w:rPr>
          <w:rFonts w:ascii="Times New Roman" w:hAnsi="Times New Roman" w:eastAsia="Times New Roman" w:cs="Times New Roman"/>
          <w:lang w:val="en-GB" w:eastAsia="en-GB" w:bidi="ar-SA"/>
        </w:rPr>
        <w:t xml:space="preserve">he SDP offer for bootstrap data channel to UE#2 </w:t>
      </w:r>
      <w:r>
        <w:rPr>
          <w:rFonts w:hint="eastAsia" w:ascii="Times New Roman" w:hAnsi="Times New Roman" w:eastAsia="Times New Roman" w:cs="Times New Roman"/>
          <w:lang w:val="en-GB" w:eastAsia="zh-CN" w:bidi="ar-SA"/>
        </w:rPr>
        <w:t>is</w:t>
      </w:r>
      <w:r>
        <w:rPr>
          <w:rFonts w:ascii="Times New Roman" w:hAnsi="Times New Roman" w:eastAsia="Times New Roman" w:cs="Times New Roman"/>
          <w:lang w:val="en-GB" w:eastAsia="en-GB" w:bidi="ar-SA"/>
        </w:rPr>
        <w:t xml:space="preserve"> included.</w:t>
      </w:r>
      <w:ins w:id="99" w:author="JY" w:date="2024-11-09T06:49:38Z">
        <w:r>
          <w:rPr>
            <w:rFonts w:hint="eastAsia" w:ascii="Times New Roman" w:hAnsi="Times New Roman" w:eastAsia="宋体" w:cs="Times New Roman"/>
            <w:lang w:val="en-US" w:eastAsia="zh-CN" w:bidi="ar-SA"/>
          </w:rPr>
          <w:t xml:space="preserve"> </w:t>
        </w:r>
      </w:ins>
      <w:ins w:id="100" w:author="JY" w:date="2024-11-09T06:51:22Z">
        <w:r>
          <w:rPr>
            <w:rFonts w:hint="eastAsia" w:ascii="Times New Roman" w:hAnsi="Times New Roman" w:eastAsia="宋体" w:cs="Times New Roman"/>
            <w:lang w:val="en-US" w:eastAsia="zh-CN" w:bidi="ar-SA"/>
          </w:rPr>
          <w:t>Ste</w:t>
        </w:r>
      </w:ins>
      <w:ins w:id="101" w:author="JY" w:date="2024-11-09T06:51:23Z">
        <w:r>
          <w:rPr>
            <w:rFonts w:hint="eastAsia" w:ascii="Times New Roman" w:hAnsi="Times New Roman" w:eastAsia="宋体" w:cs="Times New Roman"/>
            <w:lang w:val="en-US" w:eastAsia="zh-CN" w:bidi="ar-SA"/>
          </w:rPr>
          <w:t>p 2</w:t>
        </w:r>
      </w:ins>
      <w:ins w:id="102" w:author="JY" w:date="2024-11-09T06:51:25Z">
        <w:r>
          <w:rPr>
            <w:rFonts w:hint="eastAsia" w:ascii="Times New Roman" w:hAnsi="Times New Roman" w:eastAsia="宋体" w:cs="Times New Roman"/>
            <w:lang w:val="en-US" w:eastAsia="zh-CN" w:bidi="ar-SA"/>
          </w:rPr>
          <w:t xml:space="preserve">-10 </w:t>
        </w:r>
      </w:ins>
      <w:ins w:id="103" w:author="JY" w:date="2024-11-09T06:51:29Z">
        <w:r>
          <w:rPr>
            <w:rFonts w:hint="eastAsia" w:ascii="Times New Roman" w:hAnsi="Times New Roman" w:eastAsia="宋体" w:cs="Times New Roman"/>
            <w:lang w:val="en-US" w:eastAsia="zh-CN" w:bidi="ar-SA"/>
          </w:rPr>
          <w:t>a</w:t>
        </w:r>
      </w:ins>
      <w:ins w:id="104" w:author="JY" w:date="2024-11-09T06:51:30Z">
        <w:r>
          <w:rPr>
            <w:rFonts w:hint="eastAsia" w:ascii="Times New Roman" w:hAnsi="Times New Roman" w:eastAsia="宋体" w:cs="Times New Roman"/>
            <w:lang w:val="en-US" w:eastAsia="zh-CN" w:bidi="ar-SA"/>
          </w:rPr>
          <w:t>pplie</w:t>
        </w:r>
      </w:ins>
      <w:ins w:id="105" w:author="JY" w:date="2024-11-09T06:51:31Z">
        <w:r>
          <w:rPr>
            <w:rFonts w:hint="eastAsia" w:ascii="Times New Roman" w:hAnsi="Times New Roman" w:eastAsia="宋体" w:cs="Times New Roman"/>
            <w:lang w:val="en-US" w:eastAsia="zh-CN" w:bidi="ar-SA"/>
          </w:rPr>
          <w:t>s to th</w:t>
        </w:r>
      </w:ins>
      <w:ins w:id="106" w:author="JY" w:date="2024-11-09T06:51:32Z">
        <w:r>
          <w:rPr>
            <w:rFonts w:hint="eastAsia" w:ascii="Times New Roman" w:hAnsi="Times New Roman" w:eastAsia="宋体" w:cs="Times New Roman"/>
            <w:lang w:val="en-US" w:eastAsia="zh-CN" w:bidi="ar-SA"/>
          </w:rPr>
          <w:t xml:space="preserve">e </w:t>
        </w:r>
      </w:ins>
      <w:ins w:id="107" w:author="JY" w:date="2024-11-09T06:51:34Z">
        <w:r>
          <w:rPr>
            <w:rFonts w:hint="eastAsia" w:ascii="Times New Roman" w:hAnsi="Times New Roman" w:eastAsia="宋体" w:cs="Times New Roman"/>
            <w:lang w:val="en-US" w:eastAsia="zh-CN" w:bidi="ar-SA"/>
          </w:rPr>
          <w:t xml:space="preserve">IMS </w:t>
        </w:r>
      </w:ins>
      <w:ins w:id="108" w:author="JY" w:date="2024-11-09T06:51:35Z">
        <w:r>
          <w:rPr>
            <w:rFonts w:hint="eastAsia" w:ascii="Times New Roman" w:hAnsi="Times New Roman" w:eastAsia="宋体" w:cs="Times New Roman"/>
            <w:lang w:val="en-US" w:eastAsia="zh-CN" w:bidi="ar-SA"/>
          </w:rPr>
          <w:t xml:space="preserve">AS and </w:t>
        </w:r>
      </w:ins>
      <w:ins w:id="109" w:author="JY" w:date="2024-11-09T06:51:39Z">
        <w:r>
          <w:rPr>
            <w:rFonts w:hint="eastAsia" w:ascii="Times New Roman" w:hAnsi="Times New Roman" w:eastAsia="宋体" w:cs="Times New Roman"/>
            <w:lang w:val="en-US" w:eastAsia="zh-CN" w:bidi="ar-SA"/>
          </w:rPr>
          <w:t>DC</w:t>
        </w:r>
      </w:ins>
      <w:ins w:id="110" w:author="JY" w:date="2024-11-09T06:51:40Z">
        <w:r>
          <w:rPr>
            <w:rFonts w:hint="eastAsia" w:ascii="Times New Roman" w:hAnsi="Times New Roman" w:eastAsia="宋体" w:cs="Times New Roman"/>
            <w:lang w:val="en-US" w:eastAsia="zh-CN" w:bidi="ar-SA"/>
          </w:rPr>
          <w:t>SF</w:t>
        </w:r>
      </w:ins>
      <w:ins w:id="111" w:author="JY" w:date="2024-11-09T06:51:41Z">
        <w:r>
          <w:rPr>
            <w:rFonts w:hint="eastAsia" w:ascii="Times New Roman" w:hAnsi="Times New Roman" w:eastAsia="宋体" w:cs="Times New Roman"/>
            <w:lang w:val="en-US" w:eastAsia="zh-CN" w:bidi="ar-SA"/>
          </w:rPr>
          <w:t xml:space="preserve"> in </w:t>
        </w:r>
      </w:ins>
      <w:ins w:id="112" w:author="JY" w:date="2024-11-09T06:51:42Z">
        <w:r>
          <w:rPr>
            <w:rFonts w:hint="eastAsia" w:ascii="Times New Roman" w:hAnsi="Times New Roman" w:eastAsia="宋体" w:cs="Times New Roman"/>
            <w:lang w:val="en-US" w:eastAsia="zh-CN" w:bidi="ar-SA"/>
          </w:rPr>
          <w:t>te</w:t>
        </w:r>
      </w:ins>
      <w:ins w:id="113" w:author="JY" w:date="2024-11-09T06:51:43Z">
        <w:r>
          <w:rPr>
            <w:rFonts w:hint="eastAsia" w:ascii="Times New Roman" w:hAnsi="Times New Roman" w:eastAsia="宋体" w:cs="Times New Roman"/>
            <w:lang w:val="en-US" w:eastAsia="zh-CN" w:bidi="ar-SA"/>
          </w:rPr>
          <w:t>rminati</w:t>
        </w:r>
      </w:ins>
      <w:ins w:id="114" w:author="JY" w:date="2024-11-09T06:51:44Z">
        <w:r>
          <w:rPr>
            <w:rFonts w:hint="eastAsia" w:ascii="Times New Roman" w:hAnsi="Times New Roman" w:eastAsia="宋体" w:cs="Times New Roman"/>
            <w:lang w:val="en-US" w:eastAsia="zh-CN" w:bidi="ar-SA"/>
          </w:rPr>
          <w:t>ng n</w:t>
        </w:r>
      </w:ins>
      <w:ins w:id="115" w:author="JY" w:date="2024-11-09T06:51:45Z">
        <w:r>
          <w:rPr>
            <w:rFonts w:hint="eastAsia" w:ascii="Times New Roman" w:hAnsi="Times New Roman" w:eastAsia="宋体" w:cs="Times New Roman"/>
            <w:lang w:val="en-US" w:eastAsia="zh-CN" w:bidi="ar-SA"/>
          </w:rPr>
          <w:t>etwor</w:t>
        </w:r>
      </w:ins>
      <w:ins w:id="116" w:author="JY" w:date="2024-11-09T06:51:46Z">
        <w:r>
          <w:rPr>
            <w:rFonts w:hint="eastAsia" w:ascii="Times New Roman" w:hAnsi="Times New Roman" w:eastAsia="宋体" w:cs="Times New Roman"/>
            <w:lang w:val="en-US" w:eastAsia="zh-CN" w:bidi="ar-SA"/>
          </w:rPr>
          <w:t>k</w:t>
        </w:r>
      </w:ins>
      <w:ins w:id="117" w:author="R1" w:date="2024-11-21T08:10:34Z">
        <w:r>
          <w:rPr>
            <w:rFonts w:hint="eastAsia" w:eastAsia="宋体" w:cs="Times New Roman"/>
            <w:lang w:val="en-US" w:eastAsia="zh-CN" w:bidi="ar-SA"/>
          </w:rPr>
          <w:t>,</w:t>
        </w:r>
      </w:ins>
      <w:ins w:id="118" w:author="R1" w:date="2024-11-21T08:10:34Z">
        <w:r>
          <w:rPr>
            <w:rFonts w:hint="eastAsia" w:eastAsia="宋体" w:cs="Times New Roman"/>
            <w:highlight w:val="cyan"/>
            <w:lang w:val="en-US" w:eastAsia="zh-CN" w:bidi="ar-SA"/>
            <w:rPrChange w:id="119" w:author="R1" w:date="2024-11-21T08:16:37Z">
              <w:rPr>
                <w:rFonts w:hint="eastAsia" w:eastAsia="宋体" w:cs="Times New Roman"/>
                <w:lang w:val="en-US" w:eastAsia="zh-CN" w:bidi="ar-SA"/>
              </w:rPr>
            </w:rPrChange>
          </w:rPr>
          <w:t xml:space="preserve"> i</w:t>
        </w:r>
      </w:ins>
      <w:ins w:id="121" w:author="R1" w:date="2024-11-21T08:10:35Z">
        <w:r>
          <w:rPr>
            <w:rFonts w:hint="eastAsia" w:eastAsia="宋体" w:cs="Times New Roman"/>
            <w:highlight w:val="cyan"/>
            <w:lang w:val="en-US" w:eastAsia="zh-CN" w:bidi="ar-SA"/>
            <w:rPrChange w:id="122" w:author="R1" w:date="2024-11-21T08:16:37Z">
              <w:rPr>
                <w:rFonts w:hint="eastAsia" w:eastAsia="宋体" w:cs="Times New Roman"/>
                <w:lang w:val="en-US" w:eastAsia="zh-CN" w:bidi="ar-SA"/>
              </w:rPr>
            </w:rPrChange>
          </w:rPr>
          <w:t>.e.</w:t>
        </w:r>
      </w:ins>
      <w:ins w:id="124" w:author="R1" w:date="2024-11-21T08:10:36Z">
        <w:r>
          <w:rPr>
            <w:rFonts w:hint="eastAsia" w:eastAsia="宋体" w:cs="Times New Roman"/>
            <w:highlight w:val="cyan"/>
            <w:lang w:val="en-US" w:eastAsia="zh-CN" w:bidi="ar-SA"/>
            <w:rPrChange w:id="125" w:author="R1" w:date="2024-11-21T08:16:37Z">
              <w:rPr>
                <w:rFonts w:hint="eastAsia" w:eastAsia="宋体" w:cs="Times New Roman"/>
                <w:lang w:val="en-US" w:eastAsia="zh-CN" w:bidi="ar-SA"/>
              </w:rPr>
            </w:rPrChange>
          </w:rPr>
          <w:t xml:space="preserve"> </w:t>
        </w:r>
      </w:ins>
      <w:ins w:id="127" w:author="R1" w:date="2024-11-21T08:10:37Z">
        <w:r>
          <w:rPr>
            <w:rFonts w:hint="eastAsia" w:eastAsia="宋体" w:cs="Times New Roman"/>
            <w:highlight w:val="cyan"/>
            <w:lang w:val="en-US" w:eastAsia="zh-CN" w:bidi="ar-SA"/>
            <w:rPrChange w:id="128" w:author="R1" w:date="2024-11-21T08:16:37Z">
              <w:rPr>
                <w:rFonts w:hint="eastAsia" w:eastAsia="宋体" w:cs="Times New Roman"/>
                <w:lang w:val="en-US" w:eastAsia="zh-CN" w:bidi="ar-SA"/>
              </w:rPr>
            </w:rPrChange>
          </w:rPr>
          <w:t>th</w:t>
        </w:r>
      </w:ins>
      <w:ins w:id="130" w:author="R1" w:date="2024-11-21T08:10:38Z">
        <w:r>
          <w:rPr>
            <w:rFonts w:hint="eastAsia" w:eastAsia="宋体" w:cs="Times New Roman"/>
            <w:highlight w:val="cyan"/>
            <w:lang w:val="en-US" w:eastAsia="zh-CN" w:bidi="ar-SA"/>
            <w:rPrChange w:id="131" w:author="R1" w:date="2024-11-21T08:16:37Z">
              <w:rPr>
                <w:rFonts w:hint="eastAsia" w:eastAsia="宋体" w:cs="Times New Roman"/>
                <w:lang w:val="en-US" w:eastAsia="zh-CN" w:bidi="ar-SA"/>
              </w:rPr>
            </w:rPrChange>
          </w:rPr>
          <w:t xml:space="preserve">e IMS </w:t>
        </w:r>
      </w:ins>
      <w:ins w:id="133" w:author="R1" w:date="2024-11-21T08:10:39Z">
        <w:r>
          <w:rPr>
            <w:rFonts w:hint="eastAsia" w:eastAsia="宋体" w:cs="Times New Roman"/>
            <w:highlight w:val="cyan"/>
            <w:lang w:val="en-US" w:eastAsia="zh-CN" w:bidi="ar-SA"/>
            <w:rPrChange w:id="134" w:author="R1" w:date="2024-11-21T08:16:37Z">
              <w:rPr>
                <w:rFonts w:hint="eastAsia" w:eastAsia="宋体" w:cs="Times New Roman"/>
                <w:lang w:val="en-US" w:eastAsia="zh-CN" w:bidi="ar-SA"/>
              </w:rPr>
            </w:rPrChange>
          </w:rPr>
          <w:t xml:space="preserve">AS </w:t>
        </w:r>
      </w:ins>
      <w:ins w:id="136" w:author="R1" w:date="2024-11-21T08:10:46Z">
        <w:r>
          <w:rPr>
            <w:rFonts w:hint="eastAsia" w:eastAsia="宋体" w:cs="Times New Roman"/>
            <w:highlight w:val="cyan"/>
            <w:lang w:val="en-US" w:eastAsia="zh-CN" w:bidi="ar-SA"/>
            <w:rPrChange w:id="137" w:author="R1" w:date="2024-11-21T08:16:37Z">
              <w:rPr>
                <w:rFonts w:hint="eastAsia" w:eastAsia="宋体" w:cs="Times New Roman"/>
                <w:lang w:val="en-US" w:eastAsia="zh-CN" w:bidi="ar-SA"/>
              </w:rPr>
            </w:rPrChange>
          </w:rPr>
          <w:t>deter</w:t>
        </w:r>
      </w:ins>
      <w:ins w:id="139" w:author="R1" w:date="2024-11-21T08:10:47Z">
        <w:r>
          <w:rPr>
            <w:rFonts w:hint="eastAsia" w:eastAsia="宋体" w:cs="Times New Roman"/>
            <w:highlight w:val="cyan"/>
            <w:lang w:val="en-US" w:eastAsia="zh-CN" w:bidi="ar-SA"/>
            <w:rPrChange w:id="140" w:author="R1" w:date="2024-11-21T08:16:37Z">
              <w:rPr>
                <w:rFonts w:hint="eastAsia" w:eastAsia="宋体" w:cs="Times New Roman"/>
                <w:lang w:val="en-US" w:eastAsia="zh-CN" w:bidi="ar-SA"/>
              </w:rPr>
            </w:rPrChange>
          </w:rPr>
          <w:t>mines to</w:t>
        </w:r>
      </w:ins>
      <w:ins w:id="142" w:author="R1" w:date="2024-11-21T08:10:48Z">
        <w:r>
          <w:rPr>
            <w:rFonts w:hint="eastAsia" w:eastAsia="宋体" w:cs="Times New Roman"/>
            <w:highlight w:val="cyan"/>
            <w:lang w:val="en-US" w:eastAsia="zh-CN" w:bidi="ar-SA"/>
            <w:rPrChange w:id="143" w:author="R1" w:date="2024-11-21T08:16:37Z">
              <w:rPr>
                <w:rFonts w:hint="eastAsia" w:eastAsia="宋体" w:cs="Times New Roman"/>
                <w:lang w:val="en-US" w:eastAsia="zh-CN" w:bidi="ar-SA"/>
              </w:rPr>
            </w:rPrChange>
          </w:rPr>
          <w:t xml:space="preserve"> </w:t>
        </w:r>
      </w:ins>
      <w:ins w:id="145" w:author="R1" w:date="2024-11-21T08:10:49Z">
        <w:r>
          <w:rPr>
            <w:rFonts w:hint="eastAsia" w:eastAsia="宋体" w:cs="Times New Roman"/>
            <w:highlight w:val="cyan"/>
            <w:lang w:val="en-US" w:eastAsia="zh-CN" w:bidi="ar-SA"/>
            <w:rPrChange w:id="146" w:author="R1" w:date="2024-11-21T08:16:37Z">
              <w:rPr>
                <w:rFonts w:hint="eastAsia" w:eastAsia="宋体" w:cs="Times New Roman"/>
                <w:lang w:val="en-US" w:eastAsia="zh-CN" w:bidi="ar-SA"/>
              </w:rPr>
            </w:rPrChange>
          </w:rPr>
          <w:t>noti</w:t>
        </w:r>
      </w:ins>
      <w:ins w:id="148" w:author="R1" w:date="2024-11-21T08:10:50Z">
        <w:r>
          <w:rPr>
            <w:rFonts w:hint="eastAsia" w:eastAsia="宋体" w:cs="Times New Roman"/>
            <w:highlight w:val="cyan"/>
            <w:lang w:val="en-US" w:eastAsia="zh-CN" w:bidi="ar-SA"/>
            <w:rPrChange w:id="149" w:author="R1" w:date="2024-11-21T08:16:37Z">
              <w:rPr>
                <w:rFonts w:hint="eastAsia" w:eastAsia="宋体" w:cs="Times New Roman"/>
                <w:lang w:val="en-US" w:eastAsia="zh-CN" w:bidi="ar-SA"/>
              </w:rPr>
            </w:rPrChange>
          </w:rPr>
          <w:t xml:space="preserve">fy </w:t>
        </w:r>
      </w:ins>
      <w:ins w:id="151" w:author="R1" w:date="2024-11-21T08:10:51Z">
        <w:r>
          <w:rPr>
            <w:rFonts w:hint="eastAsia" w:eastAsia="宋体" w:cs="Times New Roman"/>
            <w:highlight w:val="cyan"/>
            <w:lang w:val="en-US" w:eastAsia="zh-CN" w:bidi="ar-SA"/>
            <w:rPrChange w:id="152" w:author="R1" w:date="2024-11-21T08:16:37Z">
              <w:rPr>
                <w:rFonts w:hint="eastAsia" w:eastAsia="宋体" w:cs="Times New Roman"/>
                <w:lang w:val="en-US" w:eastAsia="zh-CN" w:bidi="ar-SA"/>
              </w:rPr>
            </w:rPrChange>
          </w:rPr>
          <w:t>t</w:t>
        </w:r>
      </w:ins>
      <w:ins w:id="154" w:author="R1" w:date="2024-11-21T08:10:52Z">
        <w:r>
          <w:rPr>
            <w:rFonts w:hint="eastAsia" w:eastAsia="宋体" w:cs="Times New Roman"/>
            <w:highlight w:val="cyan"/>
            <w:lang w:val="en-US" w:eastAsia="zh-CN" w:bidi="ar-SA"/>
            <w:rPrChange w:id="155" w:author="R1" w:date="2024-11-21T08:16:37Z">
              <w:rPr>
                <w:rFonts w:hint="eastAsia" w:eastAsia="宋体" w:cs="Times New Roman"/>
                <w:lang w:val="en-US" w:eastAsia="zh-CN" w:bidi="ar-SA"/>
              </w:rPr>
            </w:rPrChange>
          </w:rPr>
          <w:t>he DC</w:t>
        </w:r>
      </w:ins>
      <w:ins w:id="157" w:author="R1" w:date="2024-11-21T08:10:53Z">
        <w:r>
          <w:rPr>
            <w:rFonts w:hint="eastAsia" w:eastAsia="宋体" w:cs="Times New Roman"/>
            <w:highlight w:val="cyan"/>
            <w:lang w:val="en-US" w:eastAsia="zh-CN" w:bidi="ar-SA"/>
            <w:rPrChange w:id="158" w:author="R1" w:date="2024-11-21T08:16:37Z">
              <w:rPr>
                <w:rFonts w:hint="eastAsia" w:eastAsia="宋体" w:cs="Times New Roman"/>
                <w:lang w:val="en-US" w:eastAsia="zh-CN" w:bidi="ar-SA"/>
              </w:rPr>
            </w:rPrChange>
          </w:rPr>
          <w:t>SF</w:t>
        </w:r>
      </w:ins>
      <w:ins w:id="160" w:author="R1" w:date="2024-11-21T08:10:55Z">
        <w:r>
          <w:rPr>
            <w:rFonts w:hint="eastAsia" w:eastAsia="宋体" w:cs="Times New Roman"/>
            <w:highlight w:val="cyan"/>
            <w:lang w:val="en-US" w:eastAsia="zh-CN" w:bidi="ar-SA"/>
            <w:rPrChange w:id="161" w:author="R1" w:date="2024-11-21T08:16:37Z">
              <w:rPr>
                <w:rFonts w:hint="eastAsia" w:eastAsia="宋体" w:cs="Times New Roman"/>
                <w:lang w:val="en-US" w:eastAsia="zh-CN" w:bidi="ar-SA"/>
              </w:rPr>
            </w:rPrChange>
          </w:rPr>
          <w:t xml:space="preserve"> </w:t>
        </w:r>
      </w:ins>
      <w:ins w:id="163" w:author="R1" w:date="2024-11-21T08:11:04Z">
        <w:r>
          <w:rPr>
            <w:rFonts w:hint="eastAsia" w:eastAsia="宋体" w:cs="Times New Roman"/>
            <w:highlight w:val="cyan"/>
            <w:lang w:val="en-US" w:eastAsia="zh-CN" w:bidi="ar-SA"/>
            <w:rPrChange w:id="164" w:author="R1" w:date="2024-11-21T08:16:37Z">
              <w:rPr>
                <w:rFonts w:hint="eastAsia" w:eastAsia="宋体" w:cs="Times New Roman"/>
                <w:lang w:val="en-US" w:eastAsia="zh-CN" w:bidi="ar-SA"/>
              </w:rPr>
            </w:rPrChange>
          </w:rPr>
          <w:t xml:space="preserve">based </w:t>
        </w:r>
      </w:ins>
      <w:ins w:id="166" w:author="R1" w:date="2024-11-21T08:11:05Z">
        <w:r>
          <w:rPr>
            <w:rFonts w:hint="eastAsia" w:eastAsia="宋体" w:cs="Times New Roman"/>
            <w:highlight w:val="cyan"/>
            <w:lang w:val="en-US" w:eastAsia="zh-CN" w:bidi="ar-SA"/>
            <w:rPrChange w:id="167" w:author="R1" w:date="2024-11-21T08:16:37Z">
              <w:rPr>
                <w:rFonts w:hint="eastAsia" w:eastAsia="宋体" w:cs="Times New Roman"/>
                <w:lang w:val="en-US" w:eastAsia="zh-CN" w:bidi="ar-SA"/>
              </w:rPr>
            </w:rPrChange>
          </w:rPr>
          <w:t xml:space="preserve">on </w:t>
        </w:r>
      </w:ins>
      <w:ins w:id="169" w:author="R1" w:date="2024-11-21T08:11:19Z">
        <w:r>
          <w:rPr>
            <w:rFonts w:hint="eastAsia" w:eastAsia="宋体" w:cs="Times New Roman"/>
            <w:highlight w:val="cyan"/>
            <w:lang w:val="en-US" w:eastAsia="zh-CN" w:bidi="ar-SA"/>
            <w:rPrChange w:id="170" w:author="R1" w:date="2024-11-21T08:16:37Z">
              <w:rPr>
                <w:rFonts w:hint="eastAsia" w:eastAsia="宋体" w:cs="Times New Roman"/>
                <w:lang w:val="en-US" w:eastAsia="zh-CN" w:bidi="ar-SA"/>
              </w:rPr>
            </w:rPrChange>
          </w:rPr>
          <w:t xml:space="preserve">DC </w:t>
        </w:r>
      </w:ins>
      <w:ins w:id="172" w:author="R1" w:date="2024-11-21T08:11:07Z">
        <w:r>
          <w:rPr>
            <w:rFonts w:hint="eastAsia" w:eastAsia="宋体" w:cs="Times New Roman"/>
            <w:highlight w:val="cyan"/>
            <w:lang w:val="en-US" w:eastAsia="zh-CN" w:bidi="ar-SA"/>
            <w:rPrChange w:id="173" w:author="R1" w:date="2024-11-21T08:16:37Z">
              <w:rPr>
                <w:rFonts w:hint="eastAsia" w:eastAsia="宋体" w:cs="Times New Roman"/>
                <w:lang w:val="en-US" w:eastAsia="zh-CN" w:bidi="ar-SA"/>
              </w:rPr>
            </w:rPrChange>
          </w:rPr>
          <w:t>sub</w:t>
        </w:r>
      </w:ins>
      <w:ins w:id="175" w:author="R1" w:date="2024-11-21T08:11:08Z">
        <w:r>
          <w:rPr>
            <w:rFonts w:hint="eastAsia" w:eastAsia="宋体" w:cs="Times New Roman"/>
            <w:highlight w:val="cyan"/>
            <w:lang w:val="en-US" w:eastAsia="zh-CN" w:bidi="ar-SA"/>
            <w:rPrChange w:id="176" w:author="R1" w:date="2024-11-21T08:16:37Z">
              <w:rPr>
                <w:rFonts w:hint="eastAsia" w:eastAsia="宋体" w:cs="Times New Roman"/>
                <w:lang w:val="en-US" w:eastAsia="zh-CN" w:bidi="ar-SA"/>
              </w:rPr>
            </w:rPrChange>
          </w:rPr>
          <w:t>scri</w:t>
        </w:r>
      </w:ins>
      <w:ins w:id="178" w:author="R1" w:date="2024-11-21T08:11:09Z">
        <w:r>
          <w:rPr>
            <w:rFonts w:hint="eastAsia" w:eastAsia="宋体" w:cs="Times New Roman"/>
            <w:highlight w:val="cyan"/>
            <w:lang w:val="en-US" w:eastAsia="zh-CN" w:bidi="ar-SA"/>
            <w:rPrChange w:id="179" w:author="R1" w:date="2024-11-21T08:16:37Z">
              <w:rPr>
                <w:rFonts w:hint="eastAsia" w:eastAsia="宋体" w:cs="Times New Roman"/>
                <w:lang w:val="en-US" w:eastAsia="zh-CN" w:bidi="ar-SA"/>
              </w:rPr>
            </w:rPrChange>
          </w:rPr>
          <w:t>pt</w:t>
        </w:r>
      </w:ins>
      <w:ins w:id="181" w:author="R1" w:date="2024-11-21T08:11:10Z">
        <w:r>
          <w:rPr>
            <w:rFonts w:hint="eastAsia" w:eastAsia="宋体" w:cs="Times New Roman"/>
            <w:highlight w:val="cyan"/>
            <w:lang w:val="en-US" w:eastAsia="zh-CN" w:bidi="ar-SA"/>
            <w:rPrChange w:id="182" w:author="R1" w:date="2024-11-21T08:16:37Z">
              <w:rPr>
                <w:rFonts w:hint="eastAsia" w:eastAsia="宋体" w:cs="Times New Roman"/>
                <w:lang w:val="en-US" w:eastAsia="zh-CN" w:bidi="ar-SA"/>
              </w:rPr>
            </w:rPrChange>
          </w:rPr>
          <w:t>ion</w:t>
        </w:r>
      </w:ins>
      <w:ins w:id="184" w:author="R1" w:date="2024-11-21T08:11:11Z">
        <w:r>
          <w:rPr>
            <w:rFonts w:hint="eastAsia" w:eastAsia="宋体" w:cs="Times New Roman"/>
            <w:highlight w:val="cyan"/>
            <w:lang w:val="en-US" w:eastAsia="zh-CN" w:bidi="ar-SA"/>
            <w:rPrChange w:id="185" w:author="R1" w:date="2024-11-21T08:16:37Z">
              <w:rPr>
                <w:rFonts w:hint="eastAsia" w:eastAsia="宋体" w:cs="Times New Roman"/>
                <w:lang w:val="en-US" w:eastAsia="zh-CN" w:bidi="ar-SA"/>
              </w:rPr>
            </w:rPrChange>
          </w:rPr>
          <w:t xml:space="preserve"> </w:t>
        </w:r>
      </w:ins>
      <w:ins w:id="187" w:author="R2" w:date="2024-11-22T05:09:17Z">
        <w:r>
          <w:rPr>
            <w:rFonts w:hint="eastAsia" w:eastAsia="宋体" w:cs="Times New Roman"/>
            <w:highlight w:val="yellow"/>
            <w:lang w:val="en-US" w:eastAsia="zh-CN" w:bidi="ar-SA"/>
            <w:rPrChange w:id="188" w:author="R2" w:date="2024-11-22T05:10:40Z">
              <w:rPr>
                <w:rFonts w:hint="eastAsia" w:eastAsia="宋体" w:cs="Times New Roman"/>
                <w:highlight w:val="cyan"/>
                <w:lang w:val="en-US" w:eastAsia="zh-CN" w:bidi="ar-SA"/>
              </w:rPr>
            </w:rPrChange>
          </w:rPr>
          <w:t>an</w:t>
        </w:r>
      </w:ins>
      <w:ins w:id="190" w:author="R2" w:date="2024-11-22T05:09:18Z">
        <w:r>
          <w:rPr>
            <w:rFonts w:hint="eastAsia" w:eastAsia="宋体" w:cs="Times New Roman"/>
            <w:highlight w:val="yellow"/>
            <w:lang w:val="en-US" w:eastAsia="zh-CN" w:bidi="ar-SA"/>
            <w:rPrChange w:id="191" w:author="R2" w:date="2024-11-22T05:10:40Z">
              <w:rPr>
                <w:rFonts w:hint="eastAsia" w:eastAsia="宋体" w:cs="Times New Roman"/>
                <w:highlight w:val="cyan"/>
                <w:lang w:val="en-US" w:eastAsia="zh-CN" w:bidi="ar-SA"/>
              </w:rPr>
            </w:rPrChange>
          </w:rPr>
          <w:t>d</w:t>
        </w:r>
      </w:ins>
      <w:ins w:id="193" w:author="R2" w:date="2024-11-22T05:09:19Z">
        <w:r>
          <w:rPr>
            <w:rFonts w:hint="eastAsia" w:eastAsia="宋体" w:cs="Times New Roman"/>
            <w:highlight w:val="yellow"/>
            <w:lang w:val="en-US" w:eastAsia="zh-CN" w:bidi="ar-SA"/>
            <w:rPrChange w:id="194" w:author="R2" w:date="2024-11-22T05:10:40Z">
              <w:rPr>
                <w:rFonts w:hint="eastAsia" w:eastAsia="宋体" w:cs="Times New Roman"/>
                <w:highlight w:val="cyan"/>
                <w:lang w:val="en-US" w:eastAsia="zh-CN" w:bidi="ar-SA"/>
              </w:rPr>
            </w:rPrChange>
          </w:rPr>
          <w:t xml:space="preserve"> U</w:t>
        </w:r>
      </w:ins>
      <w:ins w:id="196" w:author="R2" w:date="2024-11-22T05:09:20Z">
        <w:r>
          <w:rPr>
            <w:rFonts w:hint="eastAsia" w:eastAsia="宋体" w:cs="Times New Roman"/>
            <w:highlight w:val="yellow"/>
            <w:lang w:val="en-US" w:eastAsia="zh-CN" w:bidi="ar-SA"/>
            <w:rPrChange w:id="197" w:author="R2" w:date="2024-11-22T05:10:40Z">
              <w:rPr>
                <w:rFonts w:hint="eastAsia" w:eastAsia="宋体" w:cs="Times New Roman"/>
                <w:highlight w:val="cyan"/>
                <w:lang w:val="en-US" w:eastAsia="zh-CN" w:bidi="ar-SA"/>
              </w:rPr>
            </w:rPrChange>
          </w:rPr>
          <w:t xml:space="preserve">E </w:t>
        </w:r>
      </w:ins>
      <w:ins w:id="199" w:author="R2" w:date="2024-11-22T05:09:26Z">
        <w:r>
          <w:rPr>
            <w:rFonts w:hint="eastAsia" w:eastAsia="宋体" w:cs="Times New Roman"/>
            <w:highlight w:val="yellow"/>
            <w:lang w:val="en-US" w:eastAsia="zh-CN" w:bidi="ar-SA"/>
            <w:rPrChange w:id="200" w:author="R2" w:date="2024-11-22T05:10:40Z">
              <w:rPr>
                <w:rFonts w:hint="eastAsia" w:eastAsia="宋体" w:cs="Times New Roman"/>
                <w:highlight w:val="cyan"/>
                <w:lang w:val="en-US" w:eastAsia="zh-CN" w:bidi="ar-SA"/>
              </w:rPr>
            </w:rPrChange>
          </w:rPr>
          <w:t xml:space="preserve">DC </w:t>
        </w:r>
      </w:ins>
      <w:ins w:id="202" w:author="R2" w:date="2024-11-22T05:09:21Z">
        <w:r>
          <w:rPr>
            <w:rFonts w:hint="eastAsia" w:eastAsia="宋体" w:cs="Times New Roman"/>
            <w:highlight w:val="yellow"/>
            <w:lang w:val="en-US" w:eastAsia="zh-CN" w:bidi="ar-SA"/>
            <w:rPrChange w:id="203" w:author="R2" w:date="2024-11-22T05:10:40Z">
              <w:rPr>
                <w:rFonts w:hint="eastAsia" w:eastAsia="宋体" w:cs="Times New Roman"/>
                <w:highlight w:val="cyan"/>
                <w:lang w:val="en-US" w:eastAsia="zh-CN" w:bidi="ar-SA"/>
              </w:rPr>
            </w:rPrChange>
          </w:rPr>
          <w:t>cap</w:t>
        </w:r>
      </w:ins>
      <w:ins w:id="205" w:author="R2" w:date="2024-11-22T05:09:22Z">
        <w:r>
          <w:rPr>
            <w:rFonts w:hint="eastAsia" w:eastAsia="宋体" w:cs="Times New Roman"/>
            <w:highlight w:val="yellow"/>
            <w:lang w:val="en-US" w:eastAsia="zh-CN" w:bidi="ar-SA"/>
            <w:rPrChange w:id="206" w:author="R2" w:date="2024-11-22T05:10:40Z">
              <w:rPr>
                <w:rFonts w:hint="eastAsia" w:eastAsia="宋体" w:cs="Times New Roman"/>
                <w:highlight w:val="cyan"/>
                <w:lang w:val="en-US" w:eastAsia="zh-CN" w:bidi="ar-SA"/>
              </w:rPr>
            </w:rPrChange>
          </w:rPr>
          <w:t>abil</w:t>
        </w:r>
      </w:ins>
      <w:ins w:id="208" w:author="R2" w:date="2024-11-22T05:09:23Z">
        <w:r>
          <w:rPr>
            <w:rFonts w:hint="eastAsia" w:eastAsia="宋体" w:cs="Times New Roman"/>
            <w:highlight w:val="yellow"/>
            <w:lang w:val="en-US" w:eastAsia="zh-CN" w:bidi="ar-SA"/>
            <w:rPrChange w:id="209" w:author="R2" w:date="2024-11-22T05:10:40Z">
              <w:rPr>
                <w:rFonts w:hint="eastAsia" w:eastAsia="宋体" w:cs="Times New Roman"/>
                <w:highlight w:val="cyan"/>
                <w:lang w:val="en-US" w:eastAsia="zh-CN" w:bidi="ar-SA"/>
              </w:rPr>
            </w:rPrChange>
          </w:rPr>
          <w:t>ity</w:t>
        </w:r>
      </w:ins>
      <w:ins w:id="211" w:author="R2" w:date="2024-11-22T05:09:42Z">
        <w:r>
          <w:rPr>
            <w:rFonts w:hint="eastAsia" w:eastAsia="宋体" w:cs="Times New Roman"/>
            <w:highlight w:val="yellow"/>
            <w:lang w:val="en-US" w:eastAsia="zh-CN" w:bidi="ar-SA"/>
            <w:rPrChange w:id="212" w:author="R2" w:date="2024-11-22T05:10:40Z">
              <w:rPr>
                <w:rFonts w:hint="eastAsia" w:eastAsia="宋体" w:cs="Times New Roman"/>
                <w:highlight w:val="cyan"/>
                <w:lang w:val="en-US" w:eastAsia="zh-CN" w:bidi="ar-SA"/>
              </w:rPr>
            </w:rPrChange>
          </w:rPr>
          <w:t>,</w:t>
        </w:r>
      </w:ins>
      <w:ins w:id="214" w:author="R2" w:date="2024-11-22T05:09:23Z">
        <w:r>
          <w:rPr>
            <w:rFonts w:hint="eastAsia" w:eastAsia="宋体" w:cs="Times New Roman"/>
            <w:highlight w:val="cyan"/>
            <w:lang w:val="en-US" w:eastAsia="zh-CN" w:bidi="ar-SA"/>
          </w:rPr>
          <w:t xml:space="preserve"> </w:t>
        </w:r>
      </w:ins>
      <w:ins w:id="215" w:author="R1" w:date="2024-11-21T08:11:23Z">
        <w:r>
          <w:rPr>
            <w:rFonts w:hint="eastAsia" w:eastAsia="宋体" w:cs="Times New Roman"/>
            <w:highlight w:val="cyan"/>
            <w:lang w:val="en-US" w:eastAsia="zh-CN" w:bidi="ar-SA"/>
            <w:rPrChange w:id="216" w:author="R1" w:date="2024-11-21T08:16:37Z">
              <w:rPr>
                <w:rFonts w:hint="eastAsia" w:eastAsia="宋体" w:cs="Times New Roman"/>
                <w:lang w:val="en-US" w:eastAsia="zh-CN" w:bidi="ar-SA"/>
              </w:rPr>
            </w:rPrChange>
          </w:rPr>
          <w:t>and</w:t>
        </w:r>
      </w:ins>
      <w:ins w:id="218" w:author="R1" w:date="2024-11-21T08:11:26Z">
        <w:r>
          <w:rPr>
            <w:rFonts w:hint="eastAsia" w:eastAsia="宋体" w:cs="Times New Roman"/>
            <w:highlight w:val="cyan"/>
            <w:lang w:val="en-US" w:eastAsia="zh-CN" w:bidi="ar-SA"/>
            <w:rPrChange w:id="219" w:author="R1" w:date="2024-11-21T08:16:37Z">
              <w:rPr>
                <w:rFonts w:hint="eastAsia" w:eastAsia="宋体" w:cs="Times New Roman"/>
                <w:lang w:val="en-US" w:eastAsia="zh-CN" w:bidi="ar-SA"/>
              </w:rPr>
            </w:rPrChange>
          </w:rPr>
          <w:t xml:space="preserve"> </w:t>
        </w:r>
      </w:ins>
      <w:ins w:id="221" w:author="R1" w:date="2024-11-21T08:11:27Z">
        <w:r>
          <w:rPr>
            <w:rFonts w:hint="eastAsia" w:eastAsia="宋体" w:cs="Times New Roman"/>
            <w:highlight w:val="cyan"/>
            <w:lang w:val="en-US" w:eastAsia="zh-CN" w:bidi="ar-SA"/>
            <w:rPrChange w:id="222" w:author="R1" w:date="2024-11-21T08:16:37Z">
              <w:rPr>
                <w:rFonts w:hint="eastAsia" w:eastAsia="宋体" w:cs="Times New Roman"/>
                <w:lang w:val="en-US" w:eastAsia="zh-CN" w:bidi="ar-SA"/>
              </w:rPr>
            </w:rPrChange>
          </w:rPr>
          <w:t>the DC</w:t>
        </w:r>
      </w:ins>
      <w:ins w:id="224" w:author="R1" w:date="2024-11-21T08:11:28Z">
        <w:r>
          <w:rPr>
            <w:rFonts w:hint="eastAsia" w:eastAsia="宋体" w:cs="Times New Roman"/>
            <w:highlight w:val="cyan"/>
            <w:lang w:val="en-US" w:eastAsia="zh-CN" w:bidi="ar-SA"/>
            <w:rPrChange w:id="225" w:author="R1" w:date="2024-11-21T08:16:37Z">
              <w:rPr>
                <w:rFonts w:hint="eastAsia" w:eastAsia="宋体" w:cs="Times New Roman"/>
                <w:lang w:val="en-US" w:eastAsia="zh-CN" w:bidi="ar-SA"/>
              </w:rPr>
            </w:rPrChange>
          </w:rPr>
          <w:t xml:space="preserve">SF </w:t>
        </w:r>
      </w:ins>
      <w:ins w:id="227" w:author="R1" w:date="2024-11-21T08:11:37Z">
        <w:r>
          <w:rPr>
            <w:rFonts w:hint="eastAsia" w:eastAsia="宋体" w:cs="Times New Roman"/>
            <w:highlight w:val="cyan"/>
            <w:lang w:val="en-US" w:eastAsia="zh-CN" w:bidi="ar-SA"/>
            <w:rPrChange w:id="228" w:author="R1" w:date="2024-11-21T08:16:37Z">
              <w:rPr>
                <w:rFonts w:hint="eastAsia" w:eastAsia="宋体" w:cs="Times New Roman"/>
                <w:lang w:val="en-US" w:eastAsia="zh-CN" w:bidi="ar-SA"/>
              </w:rPr>
            </w:rPrChange>
          </w:rPr>
          <w:t>inst</w:t>
        </w:r>
      </w:ins>
      <w:ins w:id="230" w:author="R1" w:date="2024-11-21T08:11:38Z">
        <w:r>
          <w:rPr>
            <w:rFonts w:hint="eastAsia" w:eastAsia="宋体" w:cs="Times New Roman"/>
            <w:highlight w:val="cyan"/>
            <w:lang w:val="en-US" w:eastAsia="zh-CN" w:bidi="ar-SA"/>
            <w:rPrChange w:id="231" w:author="R1" w:date="2024-11-21T08:16:37Z">
              <w:rPr>
                <w:rFonts w:hint="eastAsia" w:eastAsia="宋体" w:cs="Times New Roman"/>
                <w:lang w:val="en-US" w:eastAsia="zh-CN" w:bidi="ar-SA"/>
              </w:rPr>
            </w:rPrChange>
          </w:rPr>
          <w:t>ru</w:t>
        </w:r>
      </w:ins>
      <w:ins w:id="233" w:author="R1" w:date="2024-11-21T08:11:39Z">
        <w:r>
          <w:rPr>
            <w:rFonts w:hint="eastAsia" w:eastAsia="宋体" w:cs="Times New Roman"/>
            <w:highlight w:val="cyan"/>
            <w:lang w:val="en-US" w:eastAsia="zh-CN" w:bidi="ar-SA"/>
            <w:rPrChange w:id="234" w:author="R1" w:date="2024-11-21T08:16:37Z">
              <w:rPr>
                <w:rFonts w:hint="eastAsia" w:eastAsia="宋体" w:cs="Times New Roman"/>
                <w:lang w:val="en-US" w:eastAsia="zh-CN" w:bidi="ar-SA"/>
              </w:rPr>
            </w:rPrChange>
          </w:rPr>
          <w:t>c</w:t>
        </w:r>
      </w:ins>
      <w:ins w:id="236" w:author="R1" w:date="2024-11-21T08:11:40Z">
        <w:r>
          <w:rPr>
            <w:rFonts w:hint="eastAsia" w:eastAsia="宋体" w:cs="Times New Roman"/>
            <w:highlight w:val="cyan"/>
            <w:lang w:val="en-US" w:eastAsia="zh-CN" w:bidi="ar-SA"/>
            <w:rPrChange w:id="237" w:author="R1" w:date="2024-11-21T08:16:37Z">
              <w:rPr>
                <w:rFonts w:hint="eastAsia" w:eastAsia="宋体" w:cs="Times New Roman"/>
                <w:lang w:val="en-US" w:eastAsia="zh-CN" w:bidi="ar-SA"/>
              </w:rPr>
            </w:rPrChange>
          </w:rPr>
          <w:t xml:space="preserve">ts </w:t>
        </w:r>
      </w:ins>
      <w:ins w:id="239" w:author="R1" w:date="2024-11-21T08:11:44Z">
        <w:r>
          <w:rPr>
            <w:rFonts w:hint="eastAsia" w:eastAsia="宋体" w:cs="Times New Roman"/>
            <w:highlight w:val="cyan"/>
            <w:lang w:val="en-US" w:eastAsia="zh-CN" w:bidi="ar-SA"/>
            <w:rPrChange w:id="240" w:author="R1" w:date="2024-11-21T08:16:37Z">
              <w:rPr>
                <w:rFonts w:hint="eastAsia" w:eastAsia="宋体" w:cs="Times New Roman"/>
                <w:lang w:val="en-US" w:eastAsia="zh-CN" w:bidi="ar-SA"/>
              </w:rPr>
            </w:rPrChange>
          </w:rPr>
          <w:t>the I</w:t>
        </w:r>
      </w:ins>
      <w:ins w:id="242" w:author="R1" w:date="2024-11-21T08:11:45Z">
        <w:r>
          <w:rPr>
            <w:rFonts w:hint="eastAsia" w:eastAsia="宋体" w:cs="Times New Roman"/>
            <w:highlight w:val="cyan"/>
            <w:lang w:val="en-US" w:eastAsia="zh-CN" w:bidi="ar-SA"/>
            <w:rPrChange w:id="243" w:author="R1" w:date="2024-11-21T08:16:37Z">
              <w:rPr>
                <w:rFonts w:hint="eastAsia" w:eastAsia="宋体" w:cs="Times New Roman"/>
                <w:lang w:val="en-US" w:eastAsia="zh-CN" w:bidi="ar-SA"/>
              </w:rPr>
            </w:rPrChange>
          </w:rPr>
          <w:t xml:space="preserve">MS </w:t>
        </w:r>
      </w:ins>
      <w:ins w:id="245" w:author="R1" w:date="2024-11-21T08:11:46Z">
        <w:r>
          <w:rPr>
            <w:rFonts w:hint="eastAsia" w:eastAsia="宋体" w:cs="Times New Roman"/>
            <w:highlight w:val="cyan"/>
            <w:lang w:val="en-US" w:eastAsia="zh-CN" w:bidi="ar-SA"/>
            <w:rPrChange w:id="246" w:author="R1" w:date="2024-11-21T08:16:37Z">
              <w:rPr>
                <w:rFonts w:hint="eastAsia" w:eastAsia="宋体" w:cs="Times New Roman"/>
                <w:lang w:val="en-US" w:eastAsia="zh-CN" w:bidi="ar-SA"/>
              </w:rPr>
            </w:rPrChange>
          </w:rPr>
          <w:t>AS and</w:t>
        </w:r>
      </w:ins>
      <w:ins w:id="248" w:author="R1" w:date="2024-11-21T08:11:47Z">
        <w:r>
          <w:rPr>
            <w:rFonts w:hint="eastAsia" w:eastAsia="宋体" w:cs="Times New Roman"/>
            <w:highlight w:val="cyan"/>
            <w:lang w:val="en-US" w:eastAsia="zh-CN" w:bidi="ar-SA"/>
            <w:rPrChange w:id="249" w:author="R1" w:date="2024-11-21T08:16:37Z">
              <w:rPr>
                <w:rFonts w:hint="eastAsia" w:eastAsia="宋体" w:cs="Times New Roman"/>
                <w:lang w:val="en-US" w:eastAsia="zh-CN" w:bidi="ar-SA"/>
              </w:rPr>
            </w:rPrChange>
          </w:rPr>
          <w:t xml:space="preserve"> MF t</w:t>
        </w:r>
      </w:ins>
      <w:ins w:id="251" w:author="R1" w:date="2024-11-21T08:11:48Z">
        <w:r>
          <w:rPr>
            <w:rFonts w:hint="eastAsia" w:eastAsia="宋体" w:cs="Times New Roman"/>
            <w:highlight w:val="cyan"/>
            <w:lang w:val="en-US" w:eastAsia="zh-CN" w:bidi="ar-SA"/>
            <w:rPrChange w:id="252" w:author="R1" w:date="2024-11-21T08:16:37Z">
              <w:rPr>
                <w:rFonts w:hint="eastAsia" w:eastAsia="宋体" w:cs="Times New Roman"/>
                <w:lang w:val="en-US" w:eastAsia="zh-CN" w:bidi="ar-SA"/>
              </w:rPr>
            </w:rPrChange>
          </w:rPr>
          <w:t xml:space="preserve">o </w:t>
        </w:r>
      </w:ins>
      <w:ins w:id="254" w:author="R1" w:date="2024-11-21T08:11:49Z">
        <w:r>
          <w:rPr>
            <w:rFonts w:hint="eastAsia" w:eastAsia="宋体" w:cs="Times New Roman"/>
            <w:highlight w:val="cyan"/>
            <w:lang w:val="en-US" w:eastAsia="zh-CN" w:bidi="ar-SA"/>
            <w:rPrChange w:id="255" w:author="R1" w:date="2024-11-21T08:16:37Z">
              <w:rPr>
                <w:rFonts w:hint="eastAsia" w:eastAsia="宋体" w:cs="Times New Roman"/>
                <w:lang w:val="en-US" w:eastAsia="zh-CN" w:bidi="ar-SA"/>
              </w:rPr>
            </w:rPrChange>
          </w:rPr>
          <w:t>es</w:t>
        </w:r>
      </w:ins>
      <w:ins w:id="257" w:author="R1" w:date="2024-11-21T08:11:51Z">
        <w:r>
          <w:rPr>
            <w:rFonts w:hint="eastAsia" w:eastAsia="宋体" w:cs="Times New Roman"/>
            <w:highlight w:val="cyan"/>
            <w:lang w:val="en-US" w:eastAsia="zh-CN" w:bidi="ar-SA"/>
            <w:rPrChange w:id="258" w:author="R1" w:date="2024-11-21T08:16:37Z">
              <w:rPr>
                <w:rFonts w:hint="eastAsia" w:eastAsia="宋体" w:cs="Times New Roman"/>
                <w:lang w:val="en-US" w:eastAsia="zh-CN" w:bidi="ar-SA"/>
              </w:rPr>
            </w:rPrChange>
          </w:rPr>
          <w:t>tabli</w:t>
        </w:r>
      </w:ins>
      <w:ins w:id="260" w:author="R1" w:date="2024-11-21T08:11:52Z">
        <w:r>
          <w:rPr>
            <w:rFonts w:hint="eastAsia" w:eastAsia="宋体" w:cs="Times New Roman"/>
            <w:highlight w:val="cyan"/>
            <w:lang w:val="en-US" w:eastAsia="zh-CN" w:bidi="ar-SA"/>
            <w:rPrChange w:id="261" w:author="R1" w:date="2024-11-21T08:16:37Z">
              <w:rPr>
                <w:rFonts w:hint="eastAsia" w:eastAsia="宋体" w:cs="Times New Roman"/>
                <w:lang w:val="en-US" w:eastAsia="zh-CN" w:bidi="ar-SA"/>
              </w:rPr>
            </w:rPrChange>
          </w:rPr>
          <w:t>sh</w:t>
        </w:r>
      </w:ins>
      <w:ins w:id="263" w:author="R1" w:date="2024-11-21T08:11:56Z">
        <w:r>
          <w:rPr>
            <w:rFonts w:hint="eastAsia" w:eastAsia="宋体" w:cs="Times New Roman"/>
            <w:highlight w:val="cyan"/>
            <w:lang w:val="en-US" w:eastAsia="zh-CN" w:bidi="ar-SA"/>
            <w:rPrChange w:id="264" w:author="R1" w:date="2024-11-21T08:16:37Z">
              <w:rPr>
                <w:rFonts w:hint="eastAsia" w:eastAsia="宋体" w:cs="Times New Roman"/>
                <w:lang w:val="en-US" w:eastAsia="zh-CN" w:bidi="ar-SA"/>
              </w:rPr>
            </w:rPrChange>
          </w:rPr>
          <w:t xml:space="preserve"> </w:t>
        </w:r>
      </w:ins>
      <w:ins w:id="266" w:author="R1" w:date="2024-11-21T08:11:57Z">
        <w:r>
          <w:rPr>
            <w:rFonts w:hint="eastAsia" w:eastAsia="宋体" w:cs="Times New Roman"/>
            <w:highlight w:val="cyan"/>
            <w:lang w:val="en-US" w:eastAsia="zh-CN" w:bidi="ar-SA"/>
            <w:rPrChange w:id="267" w:author="R1" w:date="2024-11-21T08:16:37Z">
              <w:rPr>
                <w:rFonts w:hint="eastAsia" w:eastAsia="宋体" w:cs="Times New Roman"/>
                <w:lang w:val="en-US" w:eastAsia="zh-CN" w:bidi="ar-SA"/>
              </w:rPr>
            </w:rPrChange>
          </w:rPr>
          <w:t>the</w:t>
        </w:r>
      </w:ins>
      <w:ins w:id="269" w:author="R1" w:date="2024-11-21T08:11:58Z">
        <w:r>
          <w:rPr>
            <w:rFonts w:hint="eastAsia" w:eastAsia="宋体" w:cs="Times New Roman"/>
            <w:highlight w:val="cyan"/>
            <w:lang w:val="en-US" w:eastAsia="zh-CN" w:bidi="ar-SA"/>
            <w:rPrChange w:id="270" w:author="R1" w:date="2024-11-21T08:16:37Z">
              <w:rPr>
                <w:rFonts w:hint="eastAsia" w:eastAsia="宋体" w:cs="Times New Roman"/>
                <w:lang w:val="en-US" w:eastAsia="zh-CN" w:bidi="ar-SA"/>
              </w:rPr>
            </w:rPrChange>
          </w:rPr>
          <w:t xml:space="preserve"> </w:t>
        </w:r>
      </w:ins>
      <w:ins w:id="272" w:author="R1" w:date="2024-11-21T08:12:00Z">
        <w:r>
          <w:rPr>
            <w:rFonts w:hint="eastAsia" w:eastAsia="宋体" w:cs="Times New Roman"/>
            <w:highlight w:val="cyan"/>
            <w:lang w:val="en-US" w:eastAsia="zh-CN" w:bidi="ar-SA"/>
            <w:rPrChange w:id="273" w:author="R1" w:date="2024-11-21T08:16:37Z">
              <w:rPr>
                <w:rFonts w:hint="eastAsia" w:eastAsia="宋体" w:cs="Times New Roman"/>
                <w:lang w:val="en-US" w:eastAsia="zh-CN" w:bidi="ar-SA"/>
              </w:rPr>
            </w:rPrChange>
          </w:rPr>
          <w:t>re</w:t>
        </w:r>
      </w:ins>
      <w:ins w:id="275" w:author="R1" w:date="2024-11-21T08:12:01Z">
        <w:r>
          <w:rPr>
            <w:rFonts w:hint="eastAsia" w:eastAsia="宋体" w:cs="Times New Roman"/>
            <w:highlight w:val="cyan"/>
            <w:lang w:val="en-US" w:eastAsia="zh-CN" w:bidi="ar-SA"/>
            <w:rPrChange w:id="276" w:author="R1" w:date="2024-11-21T08:16:37Z">
              <w:rPr>
                <w:rFonts w:hint="eastAsia" w:eastAsia="宋体" w:cs="Times New Roman"/>
                <w:lang w:val="en-US" w:eastAsia="zh-CN" w:bidi="ar-SA"/>
              </w:rPr>
            </w:rPrChange>
          </w:rPr>
          <w:t>s</w:t>
        </w:r>
      </w:ins>
      <w:ins w:id="278" w:author="R1" w:date="2024-11-21T08:12:03Z">
        <w:r>
          <w:rPr>
            <w:rFonts w:hint="eastAsia" w:eastAsia="宋体" w:cs="Times New Roman"/>
            <w:highlight w:val="cyan"/>
            <w:lang w:val="en-US" w:eastAsia="zh-CN" w:bidi="ar-SA"/>
            <w:rPrChange w:id="279" w:author="R1" w:date="2024-11-21T08:16:37Z">
              <w:rPr>
                <w:rFonts w:hint="eastAsia" w:eastAsia="宋体" w:cs="Times New Roman"/>
                <w:lang w:val="en-US" w:eastAsia="zh-CN" w:bidi="ar-SA"/>
              </w:rPr>
            </w:rPrChange>
          </w:rPr>
          <w:t>our</w:t>
        </w:r>
      </w:ins>
      <w:ins w:id="281" w:author="R1" w:date="2024-11-21T08:12:04Z">
        <w:r>
          <w:rPr>
            <w:rFonts w:hint="eastAsia" w:eastAsia="宋体" w:cs="Times New Roman"/>
            <w:highlight w:val="cyan"/>
            <w:lang w:val="en-US" w:eastAsia="zh-CN" w:bidi="ar-SA"/>
            <w:rPrChange w:id="282" w:author="R1" w:date="2024-11-21T08:16:37Z">
              <w:rPr>
                <w:rFonts w:hint="eastAsia" w:eastAsia="宋体" w:cs="Times New Roman"/>
                <w:lang w:val="en-US" w:eastAsia="zh-CN" w:bidi="ar-SA"/>
              </w:rPr>
            </w:rPrChange>
          </w:rPr>
          <w:t xml:space="preserve">ce </w:t>
        </w:r>
      </w:ins>
      <w:ins w:id="284" w:author="R1" w:date="2024-11-21T08:12:29Z">
        <w:r>
          <w:rPr>
            <w:rFonts w:hint="eastAsia" w:ascii="Times New Roman" w:hAnsi="Times New Roman" w:eastAsia="宋体" w:cs="Times New Roman"/>
            <w:highlight w:val="cyan"/>
            <w:lang w:val="en-US" w:eastAsia="zh-CN" w:bidi="ar-SA"/>
            <w:rPrChange w:id="285" w:author="R1" w:date="2024-11-21T08:16:37Z">
              <w:rPr>
                <w:rFonts w:hint="eastAsia" w:ascii="Times New Roman" w:hAnsi="Times New Roman" w:eastAsia="宋体" w:cs="Times New Roman"/>
                <w:lang w:val="en-US" w:eastAsia="zh-CN" w:bidi="ar-SA"/>
              </w:rPr>
            </w:rPrChange>
          </w:rPr>
          <w:t xml:space="preserve">for the </w:t>
        </w:r>
      </w:ins>
      <w:ins w:id="287" w:author="R1" w:date="2024-11-21T08:13:26Z">
        <w:r>
          <w:rPr>
            <w:rFonts w:hint="eastAsia" w:eastAsia="宋体" w:cs="Times New Roman"/>
            <w:highlight w:val="cyan"/>
            <w:lang w:val="en-US" w:eastAsia="zh-CN" w:bidi="ar-SA"/>
            <w:rPrChange w:id="288" w:author="R1" w:date="2024-11-21T08:16:37Z">
              <w:rPr>
                <w:rFonts w:hint="eastAsia" w:eastAsia="宋体" w:cs="Times New Roman"/>
                <w:lang w:val="en-US" w:eastAsia="zh-CN" w:bidi="ar-SA"/>
              </w:rPr>
            </w:rPrChange>
          </w:rPr>
          <w:t>req</w:t>
        </w:r>
      </w:ins>
      <w:ins w:id="290" w:author="R1" w:date="2024-11-21T08:13:27Z">
        <w:r>
          <w:rPr>
            <w:rFonts w:hint="eastAsia" w:eastAsia="宋体" w:cs="Times New Roman"/>
            <w:highlight w:val="cyan"/>
            <w:lang w:val="en-US" w:eastAsia="zh-CN" w:bidi="ar-SA"/>
            <w:rPrChange w:id="291" w:author="R1" w:date="2024-11-21T08:16:37Z">
              <w:rPr>
                <w:rFonts w:hint="eastAsia" w:eastAsia="宋体" w:cs="Times New Roman"/>
                <w:lang w:val="en-US" w:eastAsia="zh-CN" w:bidi="ar-SA"/>
              </w:rPr>
            </w:rPrChange>
          </w:rPr>
          <w:t xml:space="preserve">uired </w:t>
        </w:r>
      </w:ins>
      <w:ins w:id="293" w:author="R1" w:date="2024-11-21T08:12:29Z">
        <w:r>
          <w:rPr>
            <w:rFonts w:hint="eastAsia" w:ascii="Times New Roman" w:hAnsi="Times New Roman" w:eastAsia="宋体" w:cs="Times New Roman"/>
            <w:highlight w:val="cyan"/>
            <w:lang w:val="en-US" w:eastAsia="zh-CN" w:bidi="ar-SA"/>
            <w:rPrChange w:id="294" w:author="R1" w:date="2024-11-21T08:16:37Z">
              <w:rPr>
                <w:rFonts w:hint="eastAsia" w:ascii="Times New Roman" w:hAnsi="Times New Roman" w:eastAsia="宋体" w:cs="Times New Roman"/>
                <w:lang w:val="en-US" w:eastAsia="zh-CN" w:bidi="ar-SA"/>
              </w:rPr>
            </w:rPrChange>
          </w:rPr>
          <w:t xml:space="preserve">data channels provided </w:t>
        </w:r>
      </w:ins>
      <w:ins w:id="296" w:author="R1" w:date="2024-11-21T08:13:41Z">
        <w:r>
          <w:rPr>
            <w:rFonts w:hint="eastAsia" w:eastAsia="宋体" w:cs="Times New Roman"/>
            <w:highlight w:val="cyan"/>
            <w:lang w:val="en-US" w:eastAsia="zh-CN" w:bidi="ar-SA"/>
            <w:rPrChange w:id="297" w:author="R1" w:date="2024-11-21T08:16:37Z">
              <w:rPr>
                <w:rFonts w:hint="eastAsia" w:eastAsia="宋体" w:cs="Times New Roman"/>
                <w:lang w:val="en-US" w:eastAsia="zh-CN" w:bidi="ar-SA"/>
              </w:rPr>
            </w:rPrChange>
          </w:rPr>
          <w:t>to t</w:t>
        </w:r>
      </w:ins>
      <w:ins w:id="299" w:author="R1" w:date="2024-11-21T08:13:42Z">
        <w:r>
          <w:rPr>
            <w:rFonts w:hint="eastAsia" w:eastAsia="宋体" w:cs="Times New Roman"/>
            <w:highlight w:val="cyan"/>
            <w:lang w:val="en-US" w:eastAsia="zh-CN" w:bidi="ar-SA"/>
            <w:rPrChange w:id="300" w:author="R1" w:date="2024-11-21T08:16:37Z">
              <w:rPr>
                <w:rFonts w:hint="eastAsia" w:eastAsia="宋体" w:cs="Times New Roman"/>
                <w:lang w:val="en-US" w:eastAsia="zh-CN" w:bidi="ar-SA"/>
              </w:rPr>
            </w:rPrChange>
          </w:rPr>
          <w:t>erminati</w:t>
        </w:r>
      </w:ins>
      <w:ins w:id="302" w:author="R1" w:date="2024-11-21T08:13:43Z">
        <w:r>
          <w:rPr>
            <w:rFonts w:hint="eastAsia" w:eastAsia="宋体" w:cs="Times New Roman"/>
            <w:highlight w:val="cyan"/>
            <w:lang w:val="en-US" w:eastAsia="zh-CN" w:bidi="ar-SA"/>
            <w:rPrChange w:id="303" w:author="R1" w:date="2024-11-21T08:16:37Z">
              <w:rPr>
                <w:rFonts w:hint="eastAsia" w:eastAsia="宋体" w:cs="Times New Roman"/>
                <w:lang w:val="en-US" w:eastAsia="zh-CN" w:bidi="ar-SA"/>
              </w:rPr>
            </w:rPrChange>
          </w:rPr>
          <w:t>ng UE</w:t>
        </w:r>
      </w:ins>
      <w:ins w:id="305" w:author="JY" w:date="2024-11-09T06:52:51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4</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UE#2 and terminating network returns an 18X response with </w:t>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GB" w:bidi="ar-SA"/>
        </w:rPr>
        <w:t xml:space="preserve">SDP answer to bootstrap </w:t>
      </w:r>
      <w:r>
        <w:rPr>
          <w:rFonts w:hint="eastAsia" w:ascii="Times New Roman" w:hAnsi="Times New Roman" w:eastAsia="Times New Roman" w:cs="Times New Roman"/>
          <w:lang w:val="en-GB" w:eastAsia="zh-CN" w:bidi="ar-SA"/>
        </w:rPr>
        <w:t>data channel</w:t>
      </w:r>
      <w:r>
        <w:rPr>
          <w:rFonts w:ascii="Times New Roman" w:hAnsi="Times New Roman" w:eastAsia="Times New Roman" w:cs="Times New Roman"/>
          <w:lang w:val="en-GB" w:eastAsia="en-GB" w:bidi="ar-SA"/>
        </w:rPr>
        <w:t xml:space="preserve"> to originating network. According to the received SDP answer, IMS AS may instruct MF to update data channel media resource </w:t>
      </w:r>
      <w:r>
        <w:rPr>
          <w:rFonts w:hint="eastAsia" w:ascii="Times New Roman" w:hAnsi="Times New Roman" w:eastAsia="Times New Roman" w:cs="Times New Roman"/>
          <w:lang w:val="en-US" w:eastAsia="zh-CN" w:bidi="ar-SA"/>
        </w:rPr>
        <w:t xml:space="preserve">information </w:t>
      </w:r>
      <w:r>
        <w:rPr>
          <w:rFonts w:ascii="Times New Roman" w:hAnsi="Times New Roman" w:eastAsia="Times New Roman" w:cs="Times New Roman"/>
          <w:lang w:val="en-GB" w:eastAsia="en-GB" w:bidi="ar-SA"/>
        </w:rPr>
        <w:t>for UE#2.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5</w:t>
      </w: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6</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UE#2 and terminating network returns a 200 OK response.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7</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GB" w:bidi="ar-SA"/>
        </w:rPr>
        <w:t>IMS AS notifies the successful session establishment event, Nimsas_SessionEventControl Notify (SessionEstablishmentSuccessEvent, Session ID, Media Info List) to DCSF.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8</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DCSF responds to the Nimsas notification request.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19</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200 OK forwarded to UE#1</w:t>
      </w:r>
      <w:r>
        <w:rPr>
          <w:rFonts w:hint="eastAsia" w:ascii="Times New Roman" w:hAnsi="Times New Roman" w:eastAsia="Times New Roman" w:cs="Times New Roman"/>
          <w:lang w:val="en-US" w:eastAsia="zh-CN" w:bidi="ar-SA"/>
        </w:rPr>
        <w:t xml:space="preserve"> which indicates the</w:t>
      </w:r>
      <w:r>
        <w:rPr>
          <w:rFonts w:ascii="Times New Roman" w:hAnsi="Times New Roman" w:eastAsia="Times New Roman" w:cs="Times New Roman"/>
          <w:lang w:val="en-US" w:eastAsia="zh-CN" w:bidi="ar-SA"/>
        </w:rPr>
        <w:t xml:space="preserve"> bootstrap data channel</w:t>
      </w:r>
      <w:r>
        <w:rPr>
          <w:rFonts w:ascii="Times New Roman" w:hAnsi="Times New Roman" w:eastAsia="Times New Roman" w:cs="Times New Roman"/>
          <w:lang w:val="en-GB" w:eastAsia="en-GB" w:bidi="ar-SA"/>
        </w:rPr>
        <w:t xml:space="preserve"> </w:t>
      </w:r>
      <w:r>
        <w:rPr>
          <w:rFonts w:hint="eastAsia" w:ascii="Times New Roman" w:hAnsi="Times New Roman" w:eastAsia="Times New Roman" w:cs="Times New Roman"/>
          <w:lang w:val="en-US" w:eastAsia="zh-CN" w:bidi="ar-SA"/>
        </w:rPr>
        <w:t xml:space="preserve">has been </w:t>
      </w:r>
      <w:r>
        <w:rPr>
          <w:rFonts w:ascii="Times New Roman" w:hAnsi="Times New Roman" w:eastAsia="Times New Roman" w:cs="Times New Roman"/>
          <w:lang w:val="en-GB" w:eastAsia="en-GB" w:bidi="ar-SA"/>
        </w:rPr>
        <w:t>establish</w:t>
      </w:r>
      <w:r>
        <w:rPr>
          <w:rFonts w:hint="eastAsia" w:ascii="Times New Roman" w:hAnsi="Times New Roman" w:eastAsia="Times New Roman" w:cs="Times New Roman"/>
          <w:lang w:val="en-US" w:eastAsia="zh-CN" w:bidi="ar-SA"/>
        </w:rPr>
        <w:t>ed</w:t>
      </w:r>
      <w:r>
        <w:rPr>
          <w:rFonts w:ascii="Times New Roman" w:hAnsi="Times New Roman" w:eastAsia="Times New Roman" w:cs="Times New Roman"/>
          <w:lang w:val="en-GB" w:eastAsia="en-GB"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20.</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originating network P-CSCF executes QoS procedure for bootstrap data channel as specified in TS 23.203 [54] and TS 23.503 [95].</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2</w:t>
      </w:r>
      <w:r>
        <w:rPr>
          <w:rFonts w:ascii="Times New Roman" w:hAnsi="Times New Roman" w:eastAsia="Times New Roman" w:cs="Times New Roman"/>
          <w:lang w:val="en-GB" w:eastAsia="zh-CN" w:bidi="ar-SA"/>
        </w:rPr>
        <w:t>1</w:t>
      </w:r>
      <w:r>
        <w:rPr>
          <w:rFonts w:hint="eastAsia" w:ascii="Times New Roman" w:hAnsi="Times New Roman" w:eastAsia="Times New Roman" w:cs="Times New Roman"/>
          <w:lang w:val="en-GB" w:eastAsia="zh-CN" w:bidi="ar-SA"/>
        </w:rPr>
        <w:t>-2</w:t>
      </w:r>
      <w:r>
        <w:rPr>
          <w:rFonts w:ascii="Times New Roman" w:hAnsi="Times New Roman" w:eastAsia="Times New Roman" w:cs="Times New Roman"/>
          <w:lang w:val="en-GB" w:eastAsia="zh-CN" w:bidi="ar-SA"/>
        </w:rPr>
        <w:t>4</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The bootstrap data channels have been established between originating MF and UE#1/UE#2. The UEs send application request messages to MF </w:t>
      </w:r>
      <w:r>
        <w:rPr>
          <w:rFonts w:hint="eastAsia" w:ascii="Times New Roman" w:hAnsi="Times New Roman" w:eastAsia="Times New Roman" w:cs="Times New Roman"/>
          <w:lang w:val="en-GB" w:eastAsia="zh-CN" w:bidi="ar-SA"/>
        </w:rPr>
        <w:t xml:space="preserve">to </w:t>
      </w:r>
      <w:r>
        <w:rPr>
          <w:rFonts w:ascii="Times New Roman" w:hAnsi="Times New Roman" w:eastAsia="Times New Roman" w:cs="Times New Roman"/>
          <w:lang w:val="en-GB" w:eastAsia="zh-CN" w:bidi="ar-SA"/>
        </w:rPr>
        <w:t xml:space="preserve">request a </w:t>
      </w:r>
      <w:r>
        <w:rPr>
          <w:rFonts w:hint="eastAsia" w:ascii="Times New Roman" w:hAnsi="Times New Roman" w:eastAsia="Times New Roman" w:cs="Times New Roman"/>
          <w:lang w:val="en-GB" w:eastAsia="zh-CN" w:bidi="ar-SA"/>
        </w:rPr>
        <w:t>data channel</w:t>
      </w:r>
      <w:r>
        <w:rPr>
          <w:rFonts w:ascii="Times New Roman" w:hAnsi="Times New Roman" w:eastAsia="Times New Roman" w:cs="Times New Roman"/>
          <w:lang w:val="en-GB" w:eastAsia="zh-CN" w:bidi="ar-SA"/>
        </w:rPr>
        <w:t xml:space="preserve"> application</w:t>
      </w:r>
      <w:r>
        <w:rPr>
          <w:rFonts w:hint="eastAsia" w:ascii="Times New Roman" w:hAnsi="Times New Roman" w:eastAsia="Times New Roman" w:cs="Times New Roman"/>
          <w:lang w:val="en-GB" w:eastAsia="zh-CN" w:bidi="ar-SA"/>
        </w:rPr>
        <w:t xml:space="preserve"> or an application </w:t>
      </w:r>
      <w:r>
        <w:rPr>
          <w:rFonts w:ascii="Times New Roman" w:hAnsi="Times New Roman" w:eastAsia="Times New Roman" w:cs="Times New Roman"/>
          <w:lang w:val="en-GB" w:eastAsia="zh-CN" w:bidi="ar-SA"/>
        </w:rPr>
        <w:t>list</w:t>
      </w:r>
      <w:r>
        <w:rPr>
          <w:rFonts w:hint="eastAsia" w:ascii="Times New Roman" w:hAnsi="Times New Roman" w:eastAsia="Times New Roman" w:cs="Times New Roman"/>
          <w:lang w:val="en-GB" w:eastAsia="zh-CN" w:bidi="ar-SA"/>
        </w:rPr>
        <w:t xml:space="preserve"> i</w:t>
      </w:r>
      <w:r>
        <w:rPr>
          <w:rFonts w:ascii="Times New Roman" w:hAnsi="Times New Roman" w:eastAsia="Times New Roman" w:cs="Times New Roman"/>
          <w:lang w:val="en-GB" w:eastAsia="en-GB" w:bidi="ar-SA"/>
        </w:rPr>
        <w:t>f multiple DC applications are available</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 xml:space="preserve"> via </w:t>
      </w:r>
      <w:r>
        <w:rPr>
          <w:rFonts w:hint="eastAsia" w:ascii="Times New Roman" w:hAnsi="Times New Roman" w:eastAsia="Times New Roman" w:cs="Times New Roman"/>
          <w:lang w:val="en-US" w:eastAsia="zh-CN" w:bidi="ar-SA"/>
        </w:rPr>
        <w:t xml:space="preserve">the established </w:t>
      </w:r>
      <w:r>
        <w:rPr>
          <w:rFonts w:ascii="Times New Roman" w:hAnsi="Times New Roman" w:eastAsia="Times New Roman" w:cs="Times New Roman"/>
          <w:lang w:val="en-GB" w:eastAsia="en-GB" w:bidi="ar-SA"/>
        </w:rPr>
        <w:t xml:space="preserve">bootstrap data channel with its data channel capabilities. The MF </w:t>
      </w:r>
      <w:r>
        <w:rPr>
          <w:rFonts w:hint="eastAsia" w:ascii="Times New Roman" w:hAnsi="Times New Roman" w:eastAsia="Times New Roman" w:cs="Times New Roman"/>
          <w:lang w:val="en-GB" w:eastAsia="zh-CN" w:bidi="ar-SA"/>
        </w:rPr>
        <w:t>replaces the root URL with the replacement URL received in step</w:t>
      </w:r>
      <w:r>
        <w:rPr>
          <w:rFonts w:ascii="Times New Roman" w:hAnsi="Times New Roman" w:eastAsia="Times New Roman" w:cs="Times New Roman"/>
          <w:lang w:val="en-GB" w:eastAsia="zh-CN" w:bidi="ar-SA"/>
        </w:rPr>
        <w:t>s</w:t>
      </w:r>
      <w:r>
        <w:rPr>
          <w:rFonts w:hint="eastAsia" w:ascii="Times New Roman" w:hAnsi="Times New Roman" w:eastAsia="Times New Roman" w:cs="Times New Roman"/>
          <w:lang w:val="en-GB" w:eastAsia="zh-CN" w:bidi="ar-SA"/>
        </w:rPr>
        <w:t xml:space="preserve"> 8 and </w:t>
      </w:r>
      <w:r>
        <w:rPr>
          <w:rFonts w:ascii="Times New Roman" w:hAnsi="Times New Roman" w:eastAsia="Times New Roman" w:cs="Times New Roman"/>
          <w:lang w:val="en-GB" w:eastAsia="en-GB" w:bidi="ar-SA"/>
        </w:rPr>
        <w:t xml:space="preserve">forwards the message to received media point of DCSF. The DCSF provides the </w:t>
      </w:r>
      <w:r>
        <w:rPr>
          <w:rFonts w:hint="eastAsia" w:ascii="Times New Roman" w:hAnsi="Times New Roman" w:eastAsia="Times New Roman" w:cs="Times New Roman"/>
          <w:lang w:val="en-GB" w:eastAsia="zh-CN" w:bidi="ar-SA"/>
        </w:rPr>
        <w:t xml:space="preserve">application list and </w:t>
      </w:r>
      <w:r>
        <w:rPr>
          <w:rFonts w:ascii="Times New Roman" w:hAnsi="Times New Roman" w:eastAsia="Times New Roman" w:cs="Times New Roman"/>
          <w:lang w:val="en-GB" w:eastAsia="en-GB" w:bidi="ar-SA"/>
        </w:rPr>
        <w:t>proper data channel applications further</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GB" w:bidi="ar-SA"/>
        </w:rPr>
        <w:t xml:space="preserve">to UE#1 and UE#2 based on their data channel capabilities </w:t>
      </w:r>
      <w:r>
        <w:rPr>
          <w:rFonts w:hint="eastAsia" w:ascii="Times New Roman" w:hAnsi="Times New Roman" w:eastAsia="Times New Roman" w:cs="Times New Roman"/>
          <w:lang w:val="en-GB" w:eastAsia="zh-CN" w:bidi="ar-SA"/>
        </w:rPr>
        <w:t xml:space="preserve">and their choices </w:t>
      </w:r>
      <w:r>
        <w:rPr>
          <w:rFonts w:ascii="Times New Roman" w:hAnsi="Times New Roman" w:eastAsia="Times New Roman" w:cs="Times New Roman"/>
          <w:lang w:val="en-GB" w:eastAsia="en-GB" w:bidi="ar-SA"/>
        </w:rPr>
        <w:t>through MF.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r>
        <w:rPr>
          <w:rFonts w:hint="eastAsia" w:ascii="Times New Roman" w:hAnsi="Times New Roman" w:eastAsia="Times New Roman" w:cs="Times New Roman"/>
          <w:lang w:val="en-GB" w:eastAsia="zh-CN" w:bidi="ar-SA"/>
        </w:rPr>
        <w:t>b</w:t>
      </w:r>
      <w:r>
        <w:rPr>
          <w:rFonts w:ascii="Times New Roman" w:hAnsi="Times New Roman" w:eastAsia="Times New Roman" w:cs="Times New Roman"/>
          <w:lang w:val="en-GB" w:eastAsia="en-GB" w:bidi="ar-SA"/>
        </w:rPr>
        <w:t xml:space="preserve">ootstrap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ata channels have also been established between terminating MF and UE#1/UE#2. The data channel application is requested and downloaded to UE#1 and UE#2 from terminating DCSF.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Steps 20-24 may be executed after step 14, if the SDP answer in 200 OK to the PRACK and UPDATE messages contain the information required to establish bootstrap data channels.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IMS-AGW needs to allow the establishment of bootstrap data channels based on the information in the 200 OK to PRACK and UPDATE messages.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Subsequent procedures continue.</w:t>
      </w:r>
    </w:p>
    <w:p>
      <w:pPr>
        <w:keepLines/>
        <w:overflowPunct w:val="0"/>
        <w:autoSpaceDE w:val="0"/>
        <w:autoSpaceDN w:val="0"/>
        <w:adjustRightInd w:val="0"/>
        <w:spacing w:after="180"/>
        <w:ind w:left="1135" w:hanging="851"/>
        <w:textAlignment w:val="baseline"/>
        <w:rPr>
          <w:color w:val="FF0000"/>
          <w:sz w:val="32"/>
          <w:szCs w:val="32"/>
        </w:rPr>
      </w:pPr>
      <w:r>
        <w:rPr>
          <w:rFonts w:ascii="Times New Roman" w:hAnsi="Times New Roman" w:eastAsia="Times New Roman" w:cs="Times New Roman"/>
          <w:lang w:val="en-GB" w:eastAsia="en-GB" w:bidi="ar-SA"/>
        </w:rPr>
        <w:t>NOTE 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pPr>
        <w:jc w:val="center"/>
        <w:rPr>
          <w:color w:val="FF0000"/>
          <w:sz w:val="32"/>
          <w:szCs w:val="32"/>
        </w:rPr>
      </w:pPr>
      <w:bookmarkStart w:id="3" w:name="_Toc153791541"/>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 ****</w:t>
      </w:r>
    </w:p>
    <w:p>
      <w:pPr>
        <w:pStyle w:val="5"/>
      </w:pPr>
      <w:r>
        <w:t>AA.2.4.2.2</w:t>
      </w:r>
      <w:r>
        <w:tab/>
      </w:r>
      <w:r>
        <w:t>Nimsas_SessionEventControl_Notify service operation</w:t>
      </w:r>
      <w:bookmarkEnd w:id="3"/>
    </w:p>
    <w:p>
      <w:r>
        <w:rPr>
          <w:b/>
          <w:bCs/>
        </w:rPr>
        <w:t>Service operation name:</w:t>
      </w:r>
      <w:r>
        <w:t xml:space="preserve"> Nimsas_SessionEventControl_Notify</w:t>
      </w:r>
    </w:p>
    <w:p>
      <w:r>
        <w:rPr>
          <w:b/>
          <w:bCs/>
        </w:rPr>
        <w:t>Description:</w:t>
      </w:r>
      <w:r>
        <w:t xml:space="preserve"> This service operation enables IMS AS to notify consumers of session events related to a specific served IMS subscriber</w:t>
      </w:r>
      <w:del w:id="306" w:author="JY" w:date="2024-07-12T10:06:59Z">
        <w:r>
          <w:rPr/>
          <w:delText xml:space="preserve"> requesting use of IMS data channel media</w:delText>
        </w:r>
      </w:del>
      <w:r>
        <w:t>.</w:t>
      </w:r>
    </w:p>
    <w:p>
      <w:r>
        <w:rPr>
          <w:b/>
          <w:bCs/>
        </w:rPr>
        <w:t>Inputs, Required:</w:t>
      </w:r>
      <w:r>
        <w:t xml:space="preserve"> Session ID, Event ID,</w:t>
      </w:r>
    </w:p>
    <w:p>
      <w:r>
        <w:t>Session ID is the identity of the IMS session for which the event relates to.</w:t>
      </w:r>
    </w:p>
    <w:p>
      <w:r>
        <w:t>Event ID is the event triggered within the IMS session.</w:t>
      </w:r>
    </w:p>
    <w:p>
      <w:r>
        <w:rPr>
          <w:b/>
          <w:bCs/>
        </w:rPr>
        <w:t>Inputs, Optional:</w:t>
      </w:r>
      <w:r>
        <w:t xml:space="preserve"> Calling ID, Called ID, Session case, Event initiator, Media info list.</w:t>
      </w:r>
    </w:p>
    <w:p>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in the list:</w:t>
      </w:r>
    </w:p>
    <w:p>
      <w:pPr>
        <w:pStyle w:val="76"/>
      </w:pPr>
      <w:r>
        <w:t>-</w:t>
      </w:r>
      <w:r>
        <w:tab/>
      </w:r>
      <w:r>
        <w:t>media ID: uniquely identifies this media item within the list. The identity is allocated by IMS AS,</w:t>
      </w:r>
    </w:p>
    <w:p>
      <w:pPr>
        <w:pStyle w:val="76"/>
      </w:pPr>
      <w:r>
        <w:t>-</w:t>
      </w:r>
      <w:r>
        <w:tab/>
      </w:r>
      <w:r>
        <w:t>media specification: This depends on media type including relevant media attributes of interest to the consumer. The media specification includes the following media description attributes:</w:t>
      </w:r>
    </w:p>
    <w:p>
      <w:pPr>
        <w:pStyle w:val="77"/>
      </w:pPr>
      <w:r>
        <w:t>-</w:t>
      </w:r>
      <w:r>
        <w:tab/>
      </w:r>
      <w:r>
        <w:t>Media Type: DC, Audio, or Video.</w:t>
      </w:r>
    </w:p>
    <w:p>
      <w:pPr>
        <w:pStyle w:val="77"/>
      </w:pPr>
      <w:r>
        <w:tab/>
      </w:r>
      <w:r>
        <w:t>When the media type is "DC", the elements below are derived from the SDP received by the IMS AS in an SIP INVITE or a re-INVITE related to an IMS Data Channel and the corresponding DTLS connection.</w:t>
      </w:r>
    </w:p>
    <w:p>
      <w:pPr>
        <w:pStyle w:val="78"/>
      </w:pPr>
      <w:r>
        <w:t>-</w:t>
      </w:r>
      <w:r>
        <w:tab/>
      </w:r>
      <w:r>
        <w:t>Data Channel Mapping and Configuration Information: This attribute is applicable to Data Channel and includes relevant configuration Information, including the stream ID and application binding information of the Data Channel.</w:t>
      </w:r>
    </w:p>
    <w:p>
      <w:pPr>
        <w:pStyle w:val="78"/>
      </w:pPr>
      <w:r>
        <w:t>-</w:t>
      </w:r>
      <w:r>
        <w:tab/>
      </w:r>
      <w:r>
        <w:t>Maximum Message Size: This attribute defines the maximum size to be expected.</w:t>
      </w:r>
    </w:p>
    <w:p>
      <w:pPr>
        <w:pStyle w:val="78"/>
      </w:pPr>
      <w:r>
        <w:t>-</w:t>
      </w:r>
      <w:r>
        <w:tab/>
      </w:r>
      <w:r>
        <w:t>Data Channel Port: This attribute identifies the port for the Data Channel.</w:t>
      </w:r>
    </w:p>
    <w:p>
      <w:pPr>
        <w:pStyle w:val="78"/>
      </w:pPr>
      <w:r>
        <w:t>-</w:t>
      </w:r>
      <w:r>
        <w:tab/>
      </w:r>
      <w:r>
        <w:t>Security Setup: This attribute identifies the security set up of the DTLS connection.</w:t>
      </w:r>
    </w:p>
    <w:p>
      <w:pPr>
        <w:pStyle w:val="78"/>
      </w:pPr>
      <w:r>
        <w:t>-</w:t>
      </w:r>
      <w:r>
        <w:tab/>
      </w:r>
      <w:r>
        <w:t>Security Certificate Fingerprint: This attribute identifies the security certificate fingerprint.</w:t>
      </w:r>
    </w:p>
    <w:p>
      <w:pPr>
        <w:pStyle w:val="78"/>
      </w:pPr>
      <w:r>
        <w:t>-</w:t>
      </w:r>
      <w:r>
        <w:tab/>
      </w:r>
      <w:r>
        <w:t>Security Transport Identity: This attribute identifies transport layer identity.</w:t>
      </w:r>
    </w:p>
    <w:p>
      <w:r>
        <w:rPr>
          <w:b/>
          <w:bCs/>
        </w:rPr>
        <w:t>Outputs, Required:</w:t>
      </w:r>
      <w:r>
        <w:t xml:space="preserve"> Result indication.</w:t>
      </w:r>
    </w:p>
    <w:p>
      <w:r>
        <w:rPr>
          <w:b/>
          <w:bCs/>
        </w:rPr>
        <w:t>Outputs, Optional:</w:t>
      </w:r>
      <w:r>
        <w:t xml:space="preserve"> None.</w:t>
      </w:r>
    </w:p>
    <w:p>
      <w:r>
        <w:t>The table below presents supported EventIDs and related parameters.</w:t>
      </w:r>
    </w:p>
    <w:p>
      <w:pPr>
        <w:pStyle w:val="56"/>
      </w:pPr>
      <w:r>
        <w:t>Table AA.2.4.2.2-1: List of events and Related Optional parameters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5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2"/>
            </w:pPr>
            <w:r>
              <w:t>EventID</w:t>
            </w:r>
          </w:p>
        </w:tc>
        <w:tc>
          <w:tcPr>
            <w:tcW w:w="5383" w:type="dxa"/>
          </w:tcPr>
          <w:p>
            <w:pPr>
              <w:pStyle w:val="52"/>
            </w:pPr>
            <w:r>
              <w:t>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SessionEstablishmentRequestEvent</w:t>
            </w:r>
          </w:p>
        </w:tc>
        <w:tc>
          <w:tcPr>
            <w:tcW w:w="5383" w:type="dxa"/>
          </w:tcPr>
          <w:p>
            <w:pPr>
              <w:pStyle w:val="54"/>
            </w:pPr>
            <w:r>
              <w:rPr>
                <w:rFonts w:eastAsia="微软雅黑"/>
              </w:rPr>
              <w:t xml:space="preserve">Calling ID, Called ID, Session case, Event initiator, </w:t>
            </w: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SessionEstablishmentProgressEvent</w:t>
            </w:r>
          </w:p>
        </w:tc>
        <w:tc>
          <w:tcPr>
            <w:tcW w:w="5383" w:type="dxa"/>
          </w:tcPr>
          <w:p>
            <w:pPr>
              <w:pStyle w:val="54"/>
              <w:rPr>
                <w:rFonts w:eastAsia="微软雅黑"/>
              </w:rPr>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SessionEstablishmentAlertingEvent</w:t>
            </w:r>
          </w:p>
        </w:tc>
        <w:tc>
          <w:tcPr>
            <w:tcW w:w="5383" w:type="dxa"/>
          </w:tcPr>
          <w:p>
            <w:pPr>
              <w:pStyle w:val="54"/>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SessionEstablishmentSuccessEvent</w:t>
            </w:r>
          </w:p>
        </w:tc>
        <w:tc>
          <w:tcPr>
            <w:tcW w:w="5383" w:type="dxa"/>
          </w:tcPr>
          <w:p>
            <w:pPr>
              <w:pStyle w:val="54"/>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SessionEstablishmentFailureEvent</w:t>
            </w:r>
          </w:p>
        </w:tc>
        <w:tc>
          <w:tcPr>
            <w:tcW w:w="5383"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MediaChangeRequestEvent.</w:t>
            </w:r>
          </w:p>
        </w:tc>
        <w:tc>
          <w:tcPr>
            <w:tcW w:w="5383" w:type="dxa"/>
          </w:tcPr>
          <w:p>
            <w:pPr>
              <w:pStyle w:val="54"/>
              <w:rPr>
                <w:rFonts w:hint="default" w:eastAsiaTheme="minorEastAsia"/>
                <w:lang w:val="en-US" w:eastAsia="zh-CN"/>
              </w:rPr>
            </w:pPr>
            <w:r>
              <w:rPr>
                <w:rFonts w:eastAsia="微软雅黑"/>
              </w:rPr>
              <w:t xml:space="preserve">Event initiator, </w:t>
            </w: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MediaChangeSuccessEvent</w:t>
            </w:r>
          </w:p>
        </w:tc>
        <w:tc>
          <w:tcPr>
            <w:tcW w:w="5383" w:type="dxa"/>
          </w:tcPr>
          <w:p>
            <w:pPr>
              <w:pStyle w:val="54"/>
              <w:rPr>
                <w:rFonts w:eastAsia="微软雅黑"/>
              </w:rPr>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MediaChangeFailureEvent</w:t>
            </w:r>
          </w:p>
        </w:tc>
        <w:tc>
          <w:tcPr>
            <w:tcW w:w="5383" w:type="dxa"/>
          </w:tcPr>
          <w:p>
            <w:pPr>
              <w:pStyle w:val="54"/>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SessionTerminationEvent</w:t>
            </w:r>
          </w:p>
        </w:tc>
        <w:tc>
          <w:tcPr>
            <w:tcW w:w="5383" w:type="dxa"/>
          </w:tcPr>
          <w:p>
            <w:pPr>
              <w:pStyle w:val="54"/>
            </w:pPr>
            <w:r>
              <w:rPr>
                <w:rFonts w:eastAsia="微软雅黑"/>
              </w:rPr>
              <w:t>Session case</w:t>
            </w:r>
          </w:p>
        </w:tc>
      </w:tr>
    </w:tbl>
    <w:p>
      <w:pPr>
        <w:bidi w:val="0"/>
      </w:pP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90FC75"/>
    <w:multiLevelType w:val="singleLevel"/>
    <w:tmpl w:val="B890FC75"/>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R1">
    <w15:presenceInfo w15:providerId="None" w15:userId="R1"/>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AF3244"/>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050BBA"/>
    <w:rsid w:val="01573F56"/>
    <w:rsid w:val="01860563"/>
    <w:rsid w:val="01902EBA"/>
    <w:rsid w:val="01BF20B6"/>
    <w:rsid w:val="02481156"/>
    <w:rsid w:val="02903F44"/>
    <w:rsid w:val="02A10414"/>
    <w:rsid w:val="02FC16DF"/>
    <w:rsid w:val="03F6351E"/>
    <w:rsid w:val="049D299F"/>
    <w:rsid w:val="04D22995"/>
    <w:rsid w:val="05163DC7"/>
    <w:rsid w:val="05965135"/>
    <w:rsid w:val="05B559EA"/>
    <w:rsid w:val="06AB4C7D"/>
    <w:rsid w:val="06B94A88"/>
    <w:rsid w:val="07CF22D2"/>
    <w:rsid w:val="07D02862"/>
    <w:rsid w:val="0801599B"/>
    <w:rsid w:val="0889420E"/>
    <w:rsid w:val="089303A1"/>
    <w:rsid w:val="08A47566"/>
    <w:rsid w:val="090A03EA"/>
    <w:rsid w:val="095161D6"/>
    <w:rsid w:val="09CD6E24"/>
    <w:rsid w:val="09DB2801"/>
    <w:rsid w:val="0A0414FD"/>
    <w:rsid w:val="0AEF0200"/>
    <w:rsid w:val="0B2D6BA0"/>
    <w:rsid w:val="0B4B7295"/>
    <w:rsid w:val="0BBF5C5A"/>
    <w:rsid w:val="0C012290"/>
    <w:rsid w:val="0C2C392E"/>
    <w:rsid w:val="0C4C6DAB"/>
    <w:rsid w:val="0C9153AE"/>
    <w:rsid w:val="0CB258E3"/>
    <w:rsid w:val="0CB9746C"/>
    <w:rsid w:val="0CDB0CA5"/>
    <w:rsid w:val="0D9613D9"/>
    <w:rsid w:val="0DD95345"/>
    <w:rsid w:val="0E3A7D41"/>
    <w:rsid w:val="0E8511E4"/>
    <w:rsid w:val="104826B6"/>
    <w:rsid w:val="10AE73EC"/>
    <w:rsid w:val="10D208A6"/>
    <w:rsid w:val="113F0EDA"/>
    <w:rsid w:val="114762E6"/>
    <w:rsid w:val="11C46F35"/>
    <w:rsid w:val="11CA303C"/>
    <w:rsid w:val="11FE0013"/>
    <w:rsid w:val="1275628F"/>
    <w:rsid w:val="12D00788"/>
    <w:rsid w:val="135B5D51"/>
    <w:rsid w:val="137F3F37"/>
    <w:rsid w:val="13B26760"/>
    <w:rsid w:val="13E00564"/>
    <w:rsid w:val="13E23A61"/>
    <w:rsid w:val="14B7382D"/>
    <w:rsid w:val="15075A0D"/>
    <w:rsid w:val="15460D75"/>
    <w:rsid w:val="154B36ED"/>
    <w:rsid w:val="156D0C34"/>
    <w:rsid w:val="161A2E3E"/>
    <w:rsid w:val="16B52643"/>
    <w:rsid w:val="172B6513"/>
    <w:rsid w:val="17802C1E"/>
    <w:rsid w:val="179B1249"/>
    <w:rsid w:val="17A353BC"/>
    <w:rsid w:val="18221F62"/>
    <w:rsid w:val="18796B78"/>
    <w:rsid w:val="18820242"/>
    <w:rsid w:val="190C14DF"/>
    <w:rsid w:val="195B59A7"/>
    <w:rsid w:val="195F43AD"/>
    <w:rsid w:val="19D7650C"/>
    <w:rsid w:val="19DF784A"/>
    <w:rsid w:val="1A1A0363"/>
    <w:rsid w:val="1A4E11BD"/>
    <w:rsid w:val="1A620757"/>
    <w:rsid w:val="1A62685B"/>
    <w:rsid w:val="1C401F7B"/>
    <w:rsid w:val="1C4D157D"/>
    <w:rsid w:val="1C600394"/>
    <w:rsid w:val="1C6D1AB1"/>
    <w:rsid w:val="1C9F5B04"/>
    <w:rsid w:val="1CDD55E8"/>
    <w:rsid w:val="1D2C0BEB"/>
    <w:rsid w:val="1D5B2025"/>
    <w:rsid w:val="1DAD5CC1"/>
    <w:rsid w:val="1DBD26D8"/>
    <w:rsid w:val="1DF679D8"/>
    <w:rsid w:val="1E2C078D"/>
    <w:rsid w:val="1EB33EEA"/>
    <w:rsid w:val="1EBF14C1"/>
    <w:rsid w:val="1ED66A28"/>
    <w:rsid w:val="1F0C60F1"/>
    <w:rsid w:val="1F2B06B0"/>
    <w:rsid w:val="1F6F2013"/>
    <w:rsid w:val="1FD146C1"/>
    <w:rsid w:val="2002016C"/>
    <w:rsid w:val="2085546A"/>
    <w:rsid w:val="20A47F1D"/>
    <w:rsid w:val="20A63420"/>
    <w:rsid w:val="2155192E"/>
    <w:rsid w:val="21900E1F"/>
    <w:rsid w:val="2221070E"/>
    <w:rsid w:val="229009C2"/>
    <w:rsid w:val="22AA156C"/>
    <w:rsid w:val="24B8164C"/>
    <w:rsid w:val="24C76035"/>
    <w:rsid w:val="25230CFB"/>
    <w:rsid w:val="25556F4C"/>
    <w:rsid w:val="2563481A"/>
    <w:rsid w:val="257D16B6"/>
    <w:rsid w:val="25F95E20"/>
    <w:rsid w:val="263A3D46"/>
    <w:rsid w:val="26613C06"/>
    <w:rsid w:val="267C406D"/>
    <w:rsid w:val="26A45974"/>
    <w:rsid w:val="274339A3"/>
    <w:rsid w:val="27B435B3"/>
    <w:rsid w:val="27BF3B42"/>
    <w:rsid w:val="28412E17"/>
    <w:rsid w:val="287A7AF8"/>
    <w:rsid w:val="293B1EA7"/>
    <w:rsid w:val="29C56816"/>
    <w:rsid w:val="29D06776"/>
    <w:rsid w:val="2AE00267"/>
    <w:rsid w:val="2B1803C1"/>
    <w:rsid w:val="2C1602E4"/>
    <w:rsid w:val="2C1A3467"/>
    <w:rsid w:val="2C5113C3"/>
    <w:rsid w:val="2CED4449"/>
    <w:rsid w:val="2D4A15DA"/>
    <w:rsid w:val="2DB33BE0"/>
    <w:rsid w:val="2DBD6096"/>
    <w:rsid w:val="2E930678"/>
    <w:rsid w:val="2EDE5274"/>
    <w:rsid w:val="2EF31996"/>
    <w:rsid w:val="2EF34C41"/>
    <w:rsid w:val="2F6C5DDD"/>
    <w:rsid w:val="3048045E"/>
    <w:rsid w:val="31A00F0B"/>
    <w:rsid w:val="31E267E6"/>
    <w:rsid w:val="31F80989"/>
    <w:rsid w:val="323F587B"/>
    <w:rsid w:val="3334290F"/>
    <w:rsid w:val="33992634"/>
    <w:rsid w:val="33E86E07"/>
    <w:rsid w:val="340C2722"/>
    <w:rsid w:val="344D6B47"/>
    <w:rsid w:val="353F6349"/>
    <w:rsid w:val="35F83418"/>
    <w:rsid w:val="361E7DB5"/>
    <w:rsid w:val="366F7844"/>
    <w:rsid w:val="371A0D51"/>
    <w:rsid w:val="371D6239"/>
    <w:rsid w:val="3720417F"/>
    <w:rsid w:val="376D5D10"/>
    <w:rsid w:val="37AA40E3"/>
    <w:rsid w:val="383871CA"/>
    <w:rsid w:val="39006C13"/>
    <w:rsid w:val="39520950"/>
    <w:rsid w:val="39717B65"/>
    <w:rsid w:val="39AA3828"/>
    <w:rsid w:val="39AC4B2D"/>
    <w:rsid w:val="3AAE7BD3"/>
    <w:rsid w:val="3BD15CCB"/>
    <w:rsid w:val="3C277440"/>
    <w:rsid w:val="3C2C2AFF"/>
    <w:rsid w:val="3CA80F54"/>
    <w:rsid w:val="3CB66DC6"/>
    <w:rsid w:val="3D286FE2"/>
    <w:rsid w:val="3D770314"/>
    <w:rsid w:val="3D9C6FA1"/>
    <w:rsid w:val="3DC448E2"/>
    <w:rsid w:val="3DEC24CA"/>
    <w:rsid w:val="3E6F4D7B"/>
    <w:rsid w:val="3F2200A2"/>
    <w:rsid w:val="3FBC281F"/>
    <w:rsid w:val="3FC14728"/>
    <w:rsid w:val="3FF96B07"/>
    <w:rsid w:val="40053F18"/>
    <w:rsid w:val="405D45A6"/>
    <w:rsid w:val="41172B6E"/>
    <w:rsid w:val="41BE71F7"/>
    <w:rsid w:val="41D42E8E"/>
    <w:rsid w:val="420E4EA6"/>
    <w:rsid w:val="42810FE9"/>
    <w:rsid w:val="42C50218"/>
    <w:rsid w:val="42DE070B"/>
    <w:rsid w:val="42F332E6"/>
    <w:rsid w:val="43056A83"/>
    <w:rsid w:val="438D7C61"/>
    <w:rsid w:val="43B071F3"/>
    <w:rsid w:val="44314EEC"/>
    <w:rsid w:val="44520CA4"/>
    <w:rsid w:val="4457512C"/>
    <w:rsid w:val="44670C49"/>
    <w:rsid w:val="44B37A44"/>
    <w:rsid w:val="44B7644A"/>
    <w:rsid w:val="44FE0DBC"/>
    <w:rsid w:val="457460AF"/>
    <w:rsid w:val="458C7727"/>
    <w:rsid w:val="45CE0E7B"/>
    <w:rsid w:val="45DE04A1"/>
    <w:rsid w:val="45F9011E"/>
    <w:rsid w:val="469C22C6"/>
    <w:rsid w:val="46B92717"/>
    <w:rsid w:val="46DA4E4A"/>
    <w:rsid w:val="471D6BB8"/>
    <w:rsid w:val="47E5278B"/>
    <w:rsid w:val="481C3B38"/>
    <w:rsid w:val="482360E6"/>
    <w:rsid w:val="486401D4"/>
    <w:rsid w:val="48B564D6"/>
    <w:rsid w:val="49387309"/>
    <w:rsid w:val="49F77DD8"/>
    <w:rsid w:val="4A59738B"/>
    <w:rsid w:val="4B2038D0"/>
    <w:rsid w:val="4C334692"/>
    <w:rsid w:val="4CBC32F1"/>
    <w:rsid w:val="4CC01E8F"/>
    <w:rsid w:val="4CFA0BD8"/>
    <w:rsid w:val="4D0F52FA"/>
    <w:rsid w:val="4D750521"/>
    <w:rsid w:val="4D7B7EAC"/>
    <w:rsid w:val="4DAA36BC"/>
    <w:rsid w:val="4DBA3F7C"/>
    <w:rsid w:val="4E9718FE"/>
    <w:rsid w:val="4F8029B0"/>
    <w:rsid w:val="507A2D98"/>
    <w:rsid w:val="50C81844"/>
    <w:rsid w:val="517D38BF"/>
    <w:rsid w:val="51C44034"/>
    <w:rsid w:val="522B4CDD"/>
    <w:rsid w:val="52470D8A"/>
    <w:rsid w:val="52576832"/>
    <w:rsid w:val="5266163F"/>
    <w:rsid w:val="527463D6"/>
    <w:rsid w:val="52C4745A"/>
    <w:rsid w:val="52F421A7"/>
    <w:rsid w:val="547748A2"/>
    <w:rsid w:val="54A55012"/>
    <w:rsid w:val="54CF6644"/>
    <w:rsid w:val="54E10031"/>
    <w:rsid w:val="54FB3680"/>
    <w:rsid w:val="556B0632"/>
    <w:rsid w:val="559F444C"/>
    <w:rsid w:val="55A676BD"/>
    <w:rsid w:val="55AF2020"/>
    <w:rsid w:val="55B25AFC"/>
    <w:rsid w:val="56341B25"/>
    <w:rsid w:val="564C3D40"/>
    <w:rsid w:val="56860DC8"/>
    <w:rsid w:val="57611188"/>
    <w:rsid w:val="57F6575D"/>
    <w:rsid w:val="58021BA0"/>
    <w:rsid w:val="588A01CF"/>
    <w:rsid w:val="58A81A34"/>
    <w:rsid w:val="59680249"/>
    <w:rsid w:val="59E1560E"/>
    <w:rsid w:val="5A750FF4"/>
    <w:rsid w:val="5AE05196"/>
    <w:rsid w:val="5AE95A55"/>
    <w:rsid w:val="5AFB4895"/>
    <w:rsid w:val="5B6B6089"/>
    <w:rsid w:val="5B6F0312"/>
    <w:rsid w:val="5BF75217"/>
    <w:rsid w:val="5C2B06C5"/>
    <w:rsid w:val="5CBD30BA"/>
    <w:rsid w:val="5D6D150A"/>
    <w:rsid w:val="5DC8396A"/>
    <w:rsid w:val="5DD4266F"/>
    <w:rsid w:val="5E451143"/>
    <w:rsid w:val="5EE50D2E"/>
    <w:rsid w:val="60546516"/>
    <w:rsid w:val="60C07422"/>
    <w:rsid w:val="616D19E2"/>
    <w:rsid w:val="61C827AA"/>
    <w:rsid w:val="61E324A5"/>
    <w:rsid w:val="62104FFA"/>
    <w:rsid w:val="62225835"/>
    <w:rsid w:val="622639C9"/>
    <w:rsid w:val="632866A1"/>
    <w:rsid w:val="633B3D5B"/>
    <w:rsid w:val="63554DD3"/>
    <w:rsid w:val="63D53F5A"/>
    <w:rsid w:val="640337A4"/>
    <w:rsid w:val="6444200F"/>
    <w:rsid w:val="64F5552D"/>
    <w:rsid w:val="652128F7"/>
    <w:rsid w:val="655C7259"/>
    <w:rsid w:val="65A00C47"/>
    <w:rsid w:val="65E6393A"/>
    <w:rsid w:val="66C756DB"/>
    <w:rsid w:val="66E47FD9"/>
    <w:rsid w:val="6750098D"/>
    <w:rsid w:val="67531912"/>
    <w:rsid w:val="67B71637"/>
    <w:rsid w:val="697B001E"/>
    <w:rsid w:val="69C9231B"/>
    <w:rsid w:val="6A1D1DA5"/>
    <w:rsid w:val="6A597A62"/>
    <w:rsid w:val="6AA0678F"/>
    <w:rsid w:val="6AC8443C"/>
    <w:rsid w:val="6B4E599A"/>
    <w:rsid w:val="6BD5497A"/>
    <w:rsid w:val="6C5838F9"/>
    <w:rsid w:val="6CB01D5E"/>
    <w:rsid w:val="6CD61F9E"/>
    <w:rsid w:val="6D05726A"/>
    <w:rsid w:val="6DB74B0F"/>
    <w:rsid w:val="6DEE1419"/>
    <w:rsid w:val="6DEE71E8"/>
    <w:rsid w:val="6E450598"/>
    <w:rsid w:val="6E4A0F7A"/>
    <w:rsid w:val="6E9B5571"/>
    <w:rsid w:val="6EAF1824"/>
    <w:rsid w:val="6EBD43BD"/>
    <w:rsid w:val="6FCB5BFE"/>
    <w:rsid w:val="6FCF2F80"/>
    <w:rsid w:val="71DA4A60"/>
    <w:rsid w:val="72473609"/>
    <w:rsid w:val="725C5032"/>
    <w:rsid w:val="737D64C4"/>
    <w:rsid w:val="73866514"/>
    <w:rsid w:val="739A710E"/>
    <w:rsid w:val="73D94B6D"/>
    <w:rsid w:val="746E0A10"/>
    <w:rsid w:val="74DE09BA"/>
    <w:rsid w:val="754E1BA1"/>
    <w:rsid w:val="75574211"/>
    <w:rsid w:val="757F26FA"/>
    <w:rsid w:val="75894DF7"/>
    <w:rsid w:val="77A30552"/>
    <w:rsid w:val="78027672"/>
    <w:rsid w:val="793D3B77"/>
    <w:rsid w:val="79710B4E"/>
    <w:rsid w:val="79E45484"/>
    <w:rsid w:val="7A145A3C"/>
    <w:rsid w:val="7A7206F1"/>
    <w:rsid w:val="7ADE47E1"/>
    <w:rsid w:val="7AF6094A"/>
    <w:rsid w:val="7AF82EFC"/>
    <w:rsid w:val="7B074467"/>
    <w:rsid w:val="7B76471B"/>
    <w:rsid w:val="7BA342E6"/>
    <w:rsid w:val="7C3206D2"/>
    <w:rsid w:val="7CA93E67"/>
    <w:rsid w:val="7CCB2C8D"/>
    <w:rsid w:val="7CEB7B00"/>
    <w:rsid w:val="7CEE0A85"/>
    <w:rsid w:val="7D554AA5"/>
    <w:rsid w:val="7D7A0669"/>
    <w:rsid w:val="7DBA6ED4"/>
    <w:rsid w:val="7EB16167"/>
    <w:rsid w:val="7EC9748A"/>
    <w:rsid w:val="7F0344E7"/>
    <w:rsid w:val="7F5C33DF"/>
    <w:rsid w:val="7F9E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3947</Words>
  <Characters>22504</Characters>
  <Lines>187</Lines>
  <Paragraphs>52</Paragraphs>
  <TotalTime>15</TotalTime>
  <ScaleCrop>false</ScaleCrop>
  <LinksUpToDate>false</LinksUpToDate>
  <CharactersWithSpaces>26399</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2023-04-22T06:52:00Z</dcterms:created>
  <dc:creator>Michael Sanders, John M Meredith</dc:creator>
  <cp:lastModifiedBy>R2</cp:lastModifiedBy>
  <cp:lastPrinted>2411-12-31T23:00:00Z</cp:lastPrinted>
  <dcterms:modified xsi:type="dcterms:W3CDTF">2024-11-21T21:36:05Z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4223E1BFC3514A58BE744B0C23C64AF1</vt:lpwstr>
  </property>
</Properties>
</file>